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59A7" w14:textId="150647FF" w:rsidR="00CF5EB9" w:rsidRPr="00CF5EB9" w:rsidRDefault="00CF5EB9" w:rsidP="00CF5EB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F5EB9">
        <w:rPr>
          <w:rFonts w:ascii="Arial" w:hAnsi="Arial"/>
          <w:b/>
          <w:noProof/>
          <w:sz w:val="24"/>
        </w:rPr>
        <w:t>3GPP TSG-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TSG/WGRef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SA5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  <w:b/>
          <w:noProof/>
          <w:sz w:val="24"/>
        </w:rPr>
        <w:t xml:space="preserve"> Meeting #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MtgSeq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161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MtgTitle  \* MERGEFORMAT </w:instrText>
      </w:r>
      <w:r w:rsidR="0081669E">
        <w:rPr>
          <w:rFonts w:ascii="Arial" w:hAnsi="Arial"/>
        </w:rPr>
        <w:fldChar w:fldCharType="separate"/>
      </w:r>
      <w:r w:rsidRPr="00CF5EB9">
        <w:rPr>
          <w:rFonts w:ascii="Arial" w:hAnsi="Arial"/>
        </w:rPr>
        <w:fldChar w:fldCharType="end"/>
      </w:r>
      <w:r w:rsidRPr="00CF5EB9">
        <w:rPr>
          <w:rFonts w:ascii="Arial" w:hAnsi="Arial"/>
          <w:b/>
          <w:i/>
          <w:noProof/>
          <w:sz w:val="28"/>
        </w:rPr>
        <w:tab/>
      </w:r>
      <w:r w:rsidR="00EA73A1" w:rsidRPr="00CF5EB9">
        <w:rPr>
          <w:rFonts w:ascii="Arial" w:hAnsi="Arial"/>
        </w:rPr>
        <w:fldChar w:fldCharType="begin"/>
      </w:r>
      <w:r w:rsidR="00EA73A1" w:rsidRPr="00CF5EB9">
        <w:rPr>
          <w:rFonts w:ascii="Arial" w:hAnsi="Arial"/>
        </w:rPr>
        <w:instrText xml:space="preserve"> DOCPROPERTY  Tdoc#  \* MERGEFORMAT </w:instrText>
      </w:r>
      <w:r w:rsidR="00EA73A1" w:rsidRPr="00CF5EB9">
        <w:rPr>
          <w:rFonts w:ascii="Arial" w:hAnsi="Arial"/>
        </w:rPr>
        <w:fldChar w:fldCharType="separate"/>
      </w:r>
      <w:r w:rsidR="00EA73A1" w:rsidRPr="00CF5EB9">
        <w:rPr>
          <w:rFonts w:ascii="Arial" w:hAnsi="Arial"/>
          <w:b/>
          <w:i/>
          <w:noProof/>
          <w:sz w:val="28"/>
        </w:rPr>
        <w:t>S5-252</w:t>
      </w:r>
      <w:r w:rsidR="00EA73A1">
        <w:rPr>
          <w:rFonts w:ascii="Arial" w:hAnsi="Arial"/>
          <w:b/>
          <w:i/>
          <w:noProof/>
          <w:sz w:val="28"/>
        </w:rPr>
        <w:t>907</w:t>
      </w:r>
      <w:r w:rsidR="00EA73A1" w:rsidRPr="00CF5EB9">
        <w:rPr>
          <w:rFonts w:ascii="Arial" w:hAnsi="Arial"/>
          <w:b/>
          <w:i/>
          <w:noProof/>
          <w:sz w:val="28"/>
        </w:rPr>
        <w:fldChar w:fldCharType="end"/>
      </w:r>
    </w:p>
    <w:p w14:paraId="333F22D7" w14:textId="77777777" w:rsidR="00CF5EB9" w:rsidRPr="00CF5EB9" w:rsidRDefault="00CF5EB9" w:rsidP="00CF5EB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Location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Fukuoka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  <w:b/>
          <w:noProof/>
          <w:sz w:val="24"/>
        </w:rPr>
        <w:t xml:space="preserve">, 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Country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Japan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  <w:b/>
          <w:noProof/>
          <w:sz w:val="24"/>
        </w:rPr>
        <w:t xml:space="preserve">, 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StartDate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19th May 2025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  <w:b/>
          <w:noProof/>
          <w:sz w:val="24"/>
        </w:rPr>
        <w:t xml:space="preserve"> - 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EndDate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23rd May 2025</w:t>
      </w:r>
      <w:r w:rsidRPr="00CF5EB9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F5EB9" w:rsidRPr="00CF5EB9" w14:paraId="62AF19EA" w14:textId="77777777" w:rsidTr="00CF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87221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F5EB9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CF5EB9" w:rsidRPr="00CF5EB9" w14:paraId="03DA4005" w14:textId="77777777" w:rsidTr="00CF5EB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217DC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F5EB9" w:rsidRPr="00CF5EB9" w14:paraId="585AF6E1" w14:textId="77777777" w:rsidTr="00CF5EB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6C546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7D0375D9" w14:textId="77777777" w:rsidTr="00CF5EB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DF785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CD84BA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Spec#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  <w:sz w:val="28"/>
              </w:rPr>
              <w:t>28.663</w:t>
            </w:r>
            <w:r w:rsidRPr="00CF5E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69C47D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A3BF10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Cr#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  <w:sz w:val="28"/>
              </w:rPr>
              <w:t>0028</w:t>
            </w:r>
            <w:r w:rsidRPr="00CF5E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5E57F82" w14:textId="77777777" w:rsidR="00CF5EB9" w:rsidRPr="00CF5EB9" w:rsidRDefault="00CF5EB9" w:rsidP="00CF5EB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598EFF" w14:textId="5AEC2B2F" w:rsidR="00CF5EB9" w:rsidRPr="00CF5EB9" w:rsidRDefault="001A2F81" w:rsidP="00CF5EB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6CF8E5A" w14:textId="77777777" w:rsidR="00CF5EB9" w:rsidRPr="00CF5EB9" w:rsidRDefault="00CF5EB9" w:rsidP="00CF5EB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394D1A2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Version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  <w:sz w:val="28"/>
              </w:rPr>
              <w:t>17.1.0</w:t>
            </w:r>
            <w:r w:rsidRPr="00CF5E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B323F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F5EB9" w:rsidRPr="00CF5EB9" w14:paraId="399EB959" w14:textId="77777777" w:rsidTr="00CF5EB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F34E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F5EB9" w:rsidRPr="00CF5EB9" w14:paraId="4A1078FA" w14:textId="77777777" w:rsidTr="00CF5EB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396626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F5EB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F5E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F5EB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F5EB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F5EB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CF5EB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F5EB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F5EB9" w:rsidRPr="00CF5EB9" w14:paraId="497AA818" w14:textId="77777777" w:rsidTr="00CF5EB9">
        <w:tc>
          <w:tcPr>
            <w:tcW w:w="9641" w:type="dxa"/>
            <w:gridSpan w:val="9"/>
          </w:tcPr>
          <w:p w14:paraId="74FDD8FF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18F8B7F" w14:textId="77777777" w:rsidR="00CF5EB9" w:rsidRPr="00CF5EB9" w:rsidRDefault="00CF5EB9" w:rsidP="00CF5E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F5EB9" w:rsidRPr="00CF5EB9" w14:paraId="4779BA88" w14:textId="77777777" w:rsidTr="00CF5EB9">
        <w:tc>
          <w:tcPr>
            <w:tcW w:w="2835" w:type="dxa"/>
            <w:hideMark/>
          </w:tcPr>
          <w:p w14:paraId="7AE73464" w14:textId="77777777" w:rsidR="00CF5EB9" w:rsidRPr="00CF5EB9" w:rsidRDefault="00CF5EB9" w:rsidP="00CF5EB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D1D572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631D6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293CA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F5EB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C9D4C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E3B629F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F5EB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34AE6" w14:textId="032878AC" w:rsidR="00CF5EB9" w:rsidRPr="00CF5EB9" w:rsidRDefault="00EA4DBD" w:rsidP="00CF5E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9D2AEE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4A9FA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3F5BDAA" w14:textId="77777777" w:rsidR="00CF5EB9" w:rsidRPr="00CF5EB9" w:rsidRDefault="00CF5EB9" w:rsidP="00CF5E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F5EB9" w:rsidRPr="00CF5EB9" w14:paraId="4E252D15" w14:textId="77777777" w:rsidTr="00EA4DBD">
        <w:tc>
          <w:tcPr>
            <w:tcW w:w="9645" w:type="dxa"/>
            <w:gridSpan w:val="11"/>
          </w:tcPr>
          <w:p w14:paraId="2579D676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5760DFCA" w14:textId="77777777" w:rsidTr="00EA4DB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3F4BA9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Title:</w:t>
            </w:r>
            <w:r w:rsidRPr="00CF5EB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463B62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CrTitle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</w:rPr>
              <w:t>Rel-17 CR 28.663 Update sector equipment and antenna function definitions</w:t>
            </w:r>
            <w:r w:rsidRPr="00CF5EB9">
              <w:rPr>
                <w:rFonts w:ascii="Arial" w:hAnsi="Arial"/>
              </w:rPr>
              <w:fldChar w:fldCharType="end"/>
            </w:r>
          </w:p>
        </w:tc>
      </w:tr>
      <w:tr w:rsidR="00CF5EB9" w:rsidRPr="00CF5EB9" w14:paraId="5FAB4787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63A46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66CDD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41D364BE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3FFCD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D93BAE" w14:textId="0F56E2BE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SourceIfWg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noProof/>
              </w:rPr>
              <w:t>Ericsson Canada Inc.</w:t>
            </w:r>
            <w:r w:rsidRPr="00CF5EB9">
              <w:rPr>
                <w:rFonts w:ascii="Arial" w:hAnsi="Arial"/>
                <w:noProof/>
              </w:rPr>
              <w:fldChar w:fldCharType="end"/>
            </w:r>
            <w:r w:rsidR="004D6CF4">
              <w:rPr>
                <w:rFonts w:ascii="Arial" w:hAnsi="Arial"/>
                <w:noProof/>
              </w:rPr>
              <w:t>, Nokia, Nokia Shanghai Bell, Huawei, Samsung</w:t>
            </w:r>
          </w:p>
        </w:tc>
      </w:tr>
      <w:tr w:rsidR="00CF5EB9" w:rsidRPr="00CF5EB9" w14:paraId="26C9F144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CA177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5B4744" w14:textId="11A81A3C" w:rsidR="00CF5EB9" w:rsidRPr="00CF5EB9" w:rsidRDefault="00EA4DBD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CF5EB9" w:rsidRPr="00CF5EB9">
              <w:rPr>
                <w:rFonts w:ascii="Arial" w:hAnsi="Arial"/>
              </w:rPr>
              <w:fldChar w:fldCharType="begin"/>
            </w:r>
            <w:r w:rsidR="00CF5EB9" w:rsidRPr="00CF5EB9">
              <w:rPr>
                <w:rFonts w:ascii="Arial" w:hAnsi="Arial"/>
              </w:rPr>
              <w:instrText xml:space="preserve"> DOCPROPERTY  SourceIfTsg  \* MERGEFORMAT </w:instrText>
            </w:r>
            <w:r w:rsidR="0081669E">
              <w:rPr>
                <w:rFonts w:ascii="Arial" w:hAnsi="Arial"/>
              </w:rPr>
              <w:fldChar w:fldCharType="separate"/>
            </w:r>
            <w:r w:rsidR="00CF5EB9" w:rsidRPr="00CF5EB9">
              <w:rPr>
                <w:rFonts w:ascii="Arial" w:hAnsi="Arial"/>
              </w:rPr>
              <w:fldChar w:fldCharType="end"/>
            </w:r>
          </w:p>
        </w:tc>
      </w:tr>
      <w:tr w:rsidR="00CF5EB9" w:rsidRPr="00CF5EB9" w14:paraId="7F16543A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399765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C16D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36FB3DFC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A28EA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8F04598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RelatedWis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noProof/>
              </w:rPr>
              <w:t>TEI16</w:t>
            </w:r>
            <w:r w:rsidRPr="00CF5EB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54AA8E9E" w14:textId="77777777" w:rsidR="00CF5EB9" w:rsidRPr="00CF5EB9" w:rsidRDefault="00CF5EB9" w:rsidP="00CF5EB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E2E184B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6C75E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ResDate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noProof/>
              </w:rPr>
              <w:t>2025-05-09</w:t>
            </w:r>
            <w:r w:rsidRPr="00CF5EB9">
              <w:rPr>
                <w:rFonts w:ascii="Arial" w:hAnsi="Arial"/>
                <w:noProof/>
              </w:rPr>
              <w:fldChar w:fldCharType="end"/>
            </w:r>
          </w:p>
        </w:tc>
      </w:tr>
      <w:tr w:rsidR="00CF5EB9" w:rsidRPr="00CF5EB9" w14:paraId="26F86122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5C868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63226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D9E92A7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76CE902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3D17C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69E4D001" w14:textId="77777777" w:rsidTr="00EA4DB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31C16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493D73" w14:textId="77777777" w:rsidR="00CF5EB9" w:rsidRPr="00CF5EB9" w:rsidRDefault="00CF5EB9" w:rsidP="00CF5EB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Cat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</w:rPr>
              <w:t>A</w:t>
            </w:r>
            <w:r w:rsidRPr="00CF5EB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7C74D3A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3EA8C00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09C55A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Release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noProof/>
              </w:rPr>
              <w:t>Rel-17</w:t>
            </w:r>
            <w:r w:rsidRPr="00CF5EB9">
              <w:rPr>
                <w:rFonts w:ascii="Arial" w:hAnsi="Arial"/>
                <w:noProof/>
              </w:rPr>
              <w:fldChar w:fldCharType="end"/>
            </w:r>
          </w:p>
        </w:tc>
      </w:tr>
      <w:tr w:rsidR="00CF5EB9" w:rsidRPr="00CF5EB9" w14:paraId="5AFEDA4A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0CAD0E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79AC6" w14:textId="77777777" w:rsidR="00CF5EB9" w:rsidRPr="00CF5EB9" w:rsidRDefault="00CF5EB9" w:rsidP="00CF5EB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F5E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F5E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2D9699B" w14:textId="77777777" w:rsidR="00CF5EB9" w:rsidRPr="00CF5EB9" w:rsidRDefault="00CF5EB9" w:rsidP="00CF5EB9">
            <w:pPr>
              <w:spacing w:after="12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F5EB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5EB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F5EB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54AAF" w14:textId="77777777" w:rsidR="00CF5EB9" w:rsidRPr="00CF5EB9" w:rsidRDefault="00CF5EB9" w:rsidP="00CF5EB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F5E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F5E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CF5EB9" w:rsidRPr="00CF5EB9" w14:paraId="61576D58" w14:textId="77777777" w:rsidTr="00EA4DBD">
        <w:tc>
          <w:tcPr>
            <w:tcW w:w="1845" w:type="dxa"/>
          </w:tcPr>
          <w:p w14:paraId="7E0923FE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FB6C2AE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A4DBD" w:rsidRPr="00CF5EB9" w14:paraId="2625B7F7" w14:textId="77777777" w:rsidTr="00EA4D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AA487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56CDE6" w14:textId="264ED29E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A4DBD">
              <w:rPr>
                <w:rFonts w:ascii="Arial" w:hAnsi="Arial"/>
                <w:noProof/>
              </w:rPr>
              <w:t>SectorEquipmentFunction and AntennaFunction definitions have been updated in 28.662 and scope has also been revised to include SBMA.</w:t>
            </w:r>
          </w:p>
        </w:tc>
      </w:tr>
      <w:tr w:rsidR="00EA4DBD" w:rsidRPr="00CF5EB9" w14:paraId="7CF305B0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F362E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E4613" w14:textId="77777777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A4DBD" w:rsidRPr="00CF5EB9" w14:paraId="768115FB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E3963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5C359A" w14:textId="38F2BA3C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A4DBD">
              <w:rPr>
                <w:rFonts w:ascii="Arial" w:hAnsi="Arial"/>
                <w:noProof/>
              </w:rPr>
              <w:t>Update the stage3 definitions for the updated IOCs.</w:t>
            </w:r>
          </w:p>
        </w:tc>
      </w:tr>
      <w:tr w:rsidR="00EA4DBD" w:rsidRPr="00CF5EB9" w14:paraId="4B425A48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5317F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8C3F6" w14:textId="77777777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A4DBD" w:rsidRPr="00CF5EB9" w14:paraId="13651A56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8E528D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1BAB9" w14:textId="52DF6A89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A4DBD">
              <w:rPr>
                <w:rFonts w:ascii="Arial" w:hAnsi="Arial"/>
                <w:noProof/>
              </w:rPr>
              <w:t>The stage3 would be missing.</w:t>
            </w:r>
          </w:p>
        </w:tc>
      </w:tr>
      <w:tr w:rsidR="00EA4DBD" w:rsidRPr="00CF5EB9" w14:paraId="7D5B87D6" w14:textId="77777777" w:rsidTr="00EA4DBD">
        <w:tc>
          <w:tcPr>
            <w:tcW w:w="2696" w:type="dxa"/>
            <w:gridSpan w:val="2"/>
          </w:tcPr>
          <w:p w14:paraId="28B00187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33758EF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A4DBD" w:rsidRPr="00CF5EB9" w14:paraId="50E7687F" w14:textId="77777777" w:rsidTr="00EA4D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7713BB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3CC892" w14:textId="6006E255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A4DBD">
              <w:rPr>
                <w:rFonts w:ascii="Arial" w:hAnsi="Arial"/>
                <w:noProof/>
              </w:rPr>
              <w:t>A.2, A.3, B.3</w:t>
            </w:r>
          </w:p>
        </w:tc>
      </w:tr>
      <w:tr w:rsidR="00EA4DBD" w:rsidRPr="00CF5EB9" w14:paraId="32C07134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0B9B6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15256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A4DBD" w:rsidRPr="00CF5EB9" w14:paraId="149F1C33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3A811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13554A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F5EB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CBCD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F5EB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B866218" w14:textId="77777777" w:rsidR="00EA4DBD" w:rsidRPr="00CF5EB9" w:rsidRDefault="00EA4DBD" w:rsidP="00EA4DB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6E1EC4" w14:textId="77777777" w:rsidR="00EA4DBD" w:rsidRPr="00CF5EB9" w:rsidRDefault="00EA4DBD" w:rsidP="00EA4DB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A4DBD" w:rsidRPr="00CF5EB9" w14:paraId="1BAAF2D3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097F95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7053AB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71D" w14:textId="05176312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BA1BA8" w14:textId="77777777" w:rsidR="00EA4DBD" w:rsidRPr="00CF5EB9" w:rsidRDefault="00EA4DBD" w:rsidP="00EA4DB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 Other core specifications</w:t>
            </w:r>
            <w:r w:rsidRPr="00CF5EB9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C3EEBE" w14:textId="77777777" w:rsidR="00EA4DBD" w:rsidRPr="00CF5EB9" w:rsidRDefault="00EA4DBD" w:rsidP="00EA4DB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A4DBD" w:rsidRPr="00CF5EB9" w14:paraId="1F4FCF3B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24F9D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24EE0A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CAB5B" w14:textId="6D406B06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2D6A4F7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836893" w14:textId="77777777" w:rsidR="00EA4DBD" w:rsidRPr="00CF5EB9" w:rsidRDefault="00EA4DBD" w:rsidP="00EA4DB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A4DBD" w:rsidRPr="00CF5EB9" w14:paraId="1C380380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CDDFC7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0EAADD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DA464" w14:textId="5B56BBF1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B5894CC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515BB6" w14:textId="77777777" w:rsidR="00EA4DBD" w:rsidRPr="00CF5EB9" w:rsidRDefault="00EA4DBD" w:rsidP="00EA4DB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A4DBD" w:rsidRPr="00CF5EB9" w14:paraId="7EFED8C7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B09B0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F63A6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A4DBD" w:rsidRPr="00CF5EB9" w14:paraId="59BF3475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CF45B4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C429" w14:textId="0982A8B4" w:rsidR="00EA4DBD" w:rsidRPr="00CF5EB9" w:rsidRDefault="00A91E35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Mirror of </w:t>
            </w:r>
            <w:r w:rsidRPr="00A91E35">
              <w:rPr>
                <w:rFonts w:ascii="Arial" w:hAnsi="Arial"/>
                <w:noProof/>
              </w:rPr>
              <w:t>S5-252</w:t>
            </w:r>
            <w:r w:rsidR="00530186">
              <w:rPr>
                <w:rFonts w:ascii="Arial" w:hAnsi="Arial"/>
                <w:noProof/>
              </w:rPr>
              <w:t>90</w:t>
            </w:r>
            <w:r w:rsidR="0023693A">
              <w:rPr>
                <w:rFonts w:ascii="Arial" w:hAnsi="Arial"/>
                <w:noProof/>
              </w:rPr>
              <w:t>6</w:t>
            </w:r>
            <w:r w:rsidR="00530186">
              <w:rPr>
                <w:rFonts w:ascii="Arial" w:hAnsi="Arial"/>
                <w:noProof/>
              </w:rPr>
              <w:t>.</w:t>
            </w:r>
          </w:p>
        </w:tc>
      </w:tr>
      <w:tr w:rsidR="00EA4DBD" w:rsidRPr="00CF5EB9" w14:paraId="635B4DEF" w14:textId="77777777" w:rsidTr="00EA4DB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C44FF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3FFB1F7" w14:textId="77777777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A4DBD" w:rsidRPr="00CF5EB9" w14:paraId="03410029" w14:textId="77777777" w:rsidTr="00EA4D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C9B7AB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7FFE7" w14:textId="77777777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FAFE40E" w14:textId="77777777" w:rsidR="00CF5EB9" w:rsidRPr="00CF5EB9" w:rsidRDefault="00CF5EB9" w:rsidP="00CF5EB9">
      <w:pPr>
        <w:spacing w:after="0"/>
        <w:rPr>
          <w:rFonts w:ascii="Arial" w:hAnsi="Arial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DD59C7" w14:textId="77777777" w:rsidR="00C5733E" w:rsidRDefault="00C5733E" w:rsidP="00C5733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79B347FA" w14:textId="77777777" w:rsidR="00655779" w:rsidRPr="00655779" w:rsidRDefault="00655779" w:rsidP="006557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8152160"/>
      <w:r w:rsidRPr="00655779">
        <w:rPr>
          <w:rFonts w:ascii="Arial" w:hAnsi="Arial"/>
          <w:sz w:val="36"/>
        </w:rPr>
        <w:t>A.2</w:t>
      </w:r>
      <w:r w:rsidRPr="00655779">
        <w:rPr>
          <w:rFonts w:ascii="Arial" w:hAnsi="Arial"/>
          <w:sz w:val="36"/>
        </w:rPr>
        <w:tab/>
        <w:t>Mapping</w:t>
      </w:r>
      <w:bookmarkEnd w:id="0"/>
    </w:p>
    <w:p w14:paraId="6DDD3D13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78152161"/>
      <w:r w:rsidRPr="00655779">
        <w:rPr>
          <w:rFonts w:ascii="Arial" w:hAnsi="Arial"/>
          <w:sz w:val="32"/>
        </w:rPr>
        <w:t>A.2.1</w:t>
      </w:r>
      <w:r w:rsidRPr="00655779">
        <w:rPr>
          <w:rFonts w:ascii="Arial" w:hAnsi="Arial"/>
          <w:sz w:val="32"/>
        </w:rPr>
        <w:tab/>
        <w:t>General mapping</w:t>
      </w:r>
      <w:bookmarkEnd w:id="1"/>
    </w:p>
    <w:p w14:paraId="5B7CFA76" w14:textId="77777777" w:rsidR="00655779" w:rsidRPr="00655779" w:rsidRDefault="00655779" w:rsidP="00655779">
      <w:r w:rsidRPr="00655779">
        <w:t>See clause A.2.1 of [13].</w:t>
      </w:r>
    </w:p>
    <w:p w14:paraId="64A164BF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78152162"/>
      <w:r w:rsidRPr="00655779">
        <w:rPr>
          <w:rFonts w:ascii="Arial" w:hAnsi="Arial"/>
          <w:sz w:val="32"/>
        </w:rPr>
        <w:t>A.2.2</w:t>
      </w:r>
      <w:r w:rsidRPr="00655779">
        <w:rPr>
          <w:rFonts w:ascii="Arial" w:hAnsi="Arial"/>
          <w:sz w:val="32"/>
        </w:rPr>
        <w:tab/>
        <w:t>Information Object Class (IOC) mapping</w:t>
      </w:r>
      <w:bookmarkEnd w:id="2"/>
    </w:p>
    <w:p w14:paraId="1EA2D219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78152163"/>
      <w:r w:rsidRPr="00655779">
        <w:rPr>
          <w:rFonts w:ascii="Arial" w:hAnsi="Arial"/>
          <w:sz w:val="28"/>
        </w:rPr>
        <w:t>A.2.2.1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SectorEquipmentFunction</w:t>
      </w:r>
      <w:bookmarkEnd w:id="3"/>
      <w:proofErr w:type="spellEnd"/>
    </w:p>
    <w:p w14:paraId="6762D355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55779">
        <w:rPr>
          <w:rFonts w:ascii="Arial" w:hAnsi="Arial" w:cs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</w:t>
      </w:r>
    </w:p>
    <w:p w14:paraId="5552644E" w14:textId="77777777" w:rsidR="00655779" w:rsidRPr="00655779" w:rsidRDefault="00655779" w:rsidP="006557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1"/>
        <w:gridCol w:w="3131"/>
        <w:gridCol w:w="3367"/>
      </w:tblGrid>
      <w:tr w:rsidR="00655779" w:rsidRPr="00655779" w14:paraId="07DEFCF4" w14:textId="77777777" w:rsidTr="00635794">
        <w:trPr>
          <w:tblHeader/>
        </w:trPr>
        <w:tc>
          <w:tcPr>
            <w:tcW w:w="1714" w:type="pct"/>
            <w:shd w:val="pct10" w:color="auto" w:fill="FFFFFF"/>
          </w:tcPr>
          <w:p w14:paraId="54DEEAE9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714" w:type="pct"/>
            <w:shd w:val="pct10" w:color="auto" w:fill="FFFFFF"/>
          </w:tcPr>
          <w:p w14:paraId="06E6E00A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572" w:type="pct"/>
            <w:shd w:val="pct10" w:color="auto" w:fill="FFFFFF"/>
          </w:tcPr>
          <w:p w14:paraId="622D889E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3AB11F07" w14:textId="77777777" w:rsidTr="00635794">
        <w:tc>
          <w:tcPr>
            <w:tcW w:w="1714" w:type="pct"/>
          </w:tcPr>
          <w:p w14:paraId="109AD12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14" w:type="pct"/>
          </w:tcPr>
          <w:p w14:paraId="1E571EC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572" w:type="pct"/>
          </w:tcPr>
          <w:p w14:paraId="0F43E4E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string</w:t>
            </w:r>
          </w:p>
        </w:tc>
      </w:tr>
      <w:tr w:rsidR="00655779" w:rsidRPr="00655779" w14:paraId="74B7F6DD" w14:textId="77777777" w:rsidTr="00635794">
        <w:tc>
          <w:tcPr>
            <w:tcW w:w="1714" w:type="pct"/>
          </w:tcPr>
          <w:p w14:paraId="3800105B" w14:textId="68EDD521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ins w:id="4" w:author="Mark Scott" w:date="2025-05-20T00:45:00Z">
              <w:r w:rsidR="00F945DA">
                <w:rPr>
                  <w:rFonts w:ascii="Courier New" w:hAnsi="Courier New" w:cs="Courier New"/>
                  <w:sz w:val="18"/>
                </w:rPr>
                <w:t>List</w:t>
              </w:r>
            </w:ins>
            <w:proofErr w:type="spellEnd"/>
          </w:p>
        </w:tc>
        <w:tc>
          <w:tcPr>
            <w:tcW w:w="1714" w:type="pct"/>
          </w:tcPr>
          <w:p w14:paraId="75805177" w14:textId="4696FB6D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ins w:id="5" w:author="Mark Scott" w:date="2025-05-20T00:45:00Z">
              <w:r w:rsidR="00F945DA">
                <w:rPr>
                  <w:rFonts w:ascii="Courier New" w:hAnsi="Courier New" w:cs="Courier New"/>
                  <w:sz w:val="18"/>
                </w:rPr>
                <w:t>List</w:t>
              </w:r>
            </w:ins>
            <w:proofErr w:type="spellEnd"/>
          </w:p>
        </w:tc>
        <w:tc>
          <w:tcPr>
            <w:tcW w:w="1572" w:type="pct"/>
          </w:tcPr>
          <w:p w14:paraId="56C23D5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short</w:t>
            </w:r>
          </w:p>
        </w:tc>
      </w:tr>
      <w:tr w:rsidR="00655779" w:rsidRPr="00655779" w14:paraId="5672DF47" w14:textId="77777777" w:rsidTr="00635794">
        <w:tc>
          <w:tcPr>
            <w:tcW w:w="1714" w:type="pct"/>
          </w:tcPr>
          <w:p w14:paraId="508668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714" w:type="pct"/>
          </w:tcPr>
          <w:p w14:paraId="4F5D5C0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572" w:type="pct"/>
          </w:tcPr>
          <w:p w14:paraId="4BA00F2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eUTRANFqBandsListType</w:t>
            </w:r>
            <w:proofErr w:type="spellEnd"/>
          </w:p>
        </w:tc>
      </w:tr>
      <w:tr w:rsidR="00655779" w:rsidRPr="00655779" w14:paraId="4F93C2A8" w14:textId="77777777" w:rsidTr="00635794">
        <w:tc>
          <w:tcPr>
            <w:tcW w:w="1714" w:type="pct"/>
          </w:tcPr>
          <w:p w14:paraId="0FEC8DE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714" w:type="pct"/>
          </w:tcPr>
          <w:p w14:paraId="010C61A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572" w:type="pct"/>
          </w:tcPr>
          <w:p w14:paraId="530A5CB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nRFqBandsListType</w:t>
            </w:r>
            <w:proofErr w:type="spellEnd"/>
          </w:p>
        </w:tc>
      </w:tr>
      <w:tr w:rsidR="00655779" w:rsidRPr="00655779" w14:paraId="457B371C" w14:textId="77777777" w:rsidTr="00635794">
        <w:tc>
          <w:tcPr>
            <w:tcW w:w="1714" w:type="pct"/>
          </w:tcPr>
          <w:p w14:paraId="729F74B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714" w:type="pct"/>
          </w:tcPr>
          <w:p w14:paraId="6A4E11A2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572" w:type="pct"/>
          </w:tcPr>
          <w:p w14:paraId="50075CA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uTRANFDDFqBandsListType</w:t>
            </w:r>
            <w:proofErr w:type="spellEnd"/>
          </w:p>
        </w:tc>
      </w:tr>
      <w:tr w:rsidR="00655779" w:rsidRPr="00655779" w14:paraId="205F2329" w14:textId="77777777" w:rsidTr="00635794">
        <w:tc>
          <w:tcPr>
            <w:tcW w:w="1714" w:type="pct"/>
          </w:tcPr>
          <w:p w14:paraId="22FDF3F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714" w:type="pct"/>
          </w:tcPr>
          <w:p w14:paraId="0385B09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572" w:type="pct"/>
          </w:tcPr>
          <w:p w14:paraId="3AD5350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uTRANTDDFqBandsListType</w:t>
            </w:r>
            <w:proofErr w:type="spellEnd"/>
          </w:p>
        </w:tc>
      </w:tr>
      <w:tr w:rsidR="00655779" w:rsidRPr="00655779" w14:paraId="1FE31B30" w14:textId="77777777" w:rsidTr="00635794">
        <w:tc>
          <w:tcPr>
            <w:tcW w:w="1714" w:type="pct"/>
          </w:tcPr>
          <w:p w14:paraId="7CD48D6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14" w:type="pct"/>
          </w:tcPr>
          <w:p w14:paraId="0142448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572" w:type="pct"/>
          </w:tcPr>
          <w:p w14:paraId="664C804E" w14:textId="25656573" w:rsidR="00655779" w:rsidRPr="00655779" w:rsidRDefault="004D6CF4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6" w:author="Mark Scott" w:date="2025-05-22T06:34:00Z">
              <w:r>
                <w:rPr>
                  <w:rFonts w:ascii="Arial" w:hAnsi="Arial" w:cs="Arial"/>
                  <w:sz w:val="18"/>
                </w:rPr>
                <w:t>s</w:t>
              </w:r>
            </w:ins>
            <w:del w:id="7" w:author="Mark Scott" w:date="2025-05-22T06:34:00Z">
              <w:r w:rsidR="00957FB0" w:rsidRPr="00655779" w:rsidDel="004D6CF4">
                <w:rPr>
                  <w:rFonts w:ascii="Arial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hAnsi="Arial" w:cs="Arial"/>
                <w:sz w:val="18"/>
              </w:rPr>
              <w:t>hort</w:t>
            </w:r>
          </w:p>
        </w:tc>
      </w:tr>
      <w:tr w:rsidR="00655779" w:rsidRPr="00655779" w:rsidDel="00635794" w14:paraId="1E6977E3" w14:textId="1DD2724D" w:rsidTr="00635794">
        <w:trPr>
          <w:del w:id="8" w:author="Mark Scott" w:date="2025-05-19T04:08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020" w14:textId="77FE6216" w:rsidR="00655779" w:rsidRPr="00655779" w:rsidDel="00635794" w:rsidRDefault="00655779" w:rsidP="00655779">
            <w:pPr>
              <w:keepNext/>
              <w:keepLines/>
              <w:spacing w:after="0"/>
              <w:rPr>
                <w:del w:id="9" w:author="Mark Scott" w:date="2025-05-19T04:08:00Z"/>
                <w:rFonts w:ascii="Courier New" w:hAnsi="Courier New" w:cs="Courier New"/>
                <w:sz w:val="18"/>
              </w:rPr>
            </w:pPr>
            <w:del w:id="10" w:author="Mark Scott" w:date="2025-03-28T13:10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del w:id="11" w:author="Mark Scott" w:date="2025-05-19T04:08:00Z">
              <w:r w:rsidRPr="00655779" w:rsidDel="00635794">
                <w:rPr>
                  <w:rFonts w:ascii="Courier New" w:hAnsi="Courier New" w:cs="Courier New"/>
                  <w:sz w:val="18"/>
                </w:rPr>
                <w:delText>TmaList</w:delText>
              </w:r>
            </w:del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49A" w14:textId="796A6341" w:rsidR="00655779" w:rsidRPr="00655779" w:rsidDel="00635794" w:rsidRDefault="00655779" w:rsidP="00655779">
            <w:pPr>
              <w:keepNext/>
              <w:keepLines/>
              <w:spacing w:after="0"/>
              <w:rPr>
                <w:del w:id="12" w:author="Mark Scott" w:date="2025-05-19T04:08:00Z"/>
                <w:rFonts w:ascii="Courier New" w:hAnsi="Courier New" w:cs="Courier New"/>
                <w:sz w:val="18"/>
              </w:rPr>
            </w:pPr>
            <w:del w:id="13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del w:id="14" w:author="Mark Scott" w:date="2025-05-19T04:08:00Z">
              <w:r w:rsidRPr="00655779" w:rsidDel="00635794">
                <w:rPr>
                  <w:rFonts w:ascii="Courier New" w:hAnsi="Courier New" w:cs="Courier New"/>
                  <w:sz w:val="18"/>
                </w:rPr>
                <w:delText>TmaList</w:delText>
              </w:r>
            </w:del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DC8" w14:textId="0D669B55" w:rsidR="00655779" w:rsidRPr="00655779" w:rsidDel="00635794" w:rsidRDefault="00655779" w:rsidP="00655779">
            <w:pPr>
              <w:keepNext/>
              <w:keepLines/>
              <w:spacing w:after="0"/>
              <w:rPr>
                <w:del w:id="15" w:author="Mark Scott" w:date="2025-05-19T04:08:00Z"/>
                <w:rFonts w:ascii="Arial" w:hAnsi="Arial" w:cs="Arial"/>
                <w:sz w:val="18"/>
              </w:rPr>
            </w:pPr>
            <w:del w:id="16" w:author="Mark Scott" w:date="2025-05-19T04:08:00Z">
              <w:r w:rsidRPr="00655779" w:rsidDel="00635794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6F22A038" w14:textId="069BB098" w:rsidR="00655779" w:rsidRPr="00655779" w:rsidDel="00635794" w:rsidRDefault="00655779" w:rsidP="00655779">
            <w:pPr>
              <w:keepNext/>
              <w:keepLines/>
              <w:spacing w:after="0"/>
              <w:rPr>
                <w:del w:id="17" w:author="Mark Scott" w:date="2025-05-19T04:08:00Z"/>
                <w:rFonts w:ascii="Arial" w:hAnsi="Arial" w:cs="Arial"/>
                <w:sz w:val="18"/>
              </w:rPr>
            </w:pPr>
            <w:del w:id="18" w:author="Mark Scott" w:date="2025-05-19T04:08:00Z">
              <w:r w:rsidRPr="00655779" w:rsidDel="00635794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635794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655779" w:rsidRPr="00655779" w:rsidDel="00635794" w14:paraId="674CDE08" w14:textId="63FB42EF" w:rsidTr="00635794">
        <w:trPr>
          <w:del w:id="19" w:author="Mark Scott" w:date="2025-05-19T04:08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689" w14:textId="261C2DA9" w:rsidR="00655779" w:rsidRPr="00655779" w:rsidDel="00635794" w:rsidRDefault="00655779" w:rsidP="00655779">
            <w:pPr>
              <w:keepNext/>
              <w:keepLines/>
              <w:spacing w:after="0"/>
              <w:rPr>
                <w:del w:id="20" w:author="Mark Scott" w:date="2025-05-19T04:08:00Z"/>
                <w:rFonts w:ascii="Courier New" w:hAnsi="Courier New" w:cs="Courier New"/>
                <w:sz w:val="18"/>
              </w:rPr>
            </w:pPr>
            <w:del w:id="21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303" w14:textId="68210E5C" w:rsidR="00655779" w:rsidRPr="00655779" w:rsidDel="00635794" w:rsidRDefault="00655779" w:rsidP="00655779">
            <w:pPr>
              <w:keepNext/>
              <w:keepLines/>
              <w:spacing w:after="0"/>
              <w:rPr>
                <w:del w:id="22" w:author="Mark Scott" w:date="2025-05-19T04:08:00Z"/>
                <w:rFonts w:ascii="Courier New" w:hAnsi="Courier New" w:cs="Courier New"/>
                <w:sz w:val="18"/>
              </w:rPr>
            </w:pPr>
            <w:del w:id="23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3D9" w14:textId="04D27EE9" w:rsidR="00655779" w:rsidRPr="00655779" w:rsidDel="00635794" w:rsidRDefault="00655779" w:rsidP="00655779">
            <w:pPr>
              <w:keepNext/>
              <w:keepLines/>
              <w:spacing w:after="0"/>
              <w:rPr>
                <w:del w:id="24" w:author="Mark Scott" w:date="2025-05-19T04:08:00Z"/>
                <w:rFonts w:ascii="Arial" w:hAnsi="Arial" w:cs="Arial"/>
                <w:sz w:val="18"/>
              </w:rPr>
            </w:pPr>
            <w:del w:id="25" w:author="Mark Scott" w:date="2025-05-19T04:08:00Z">
              <w:r w:rsidRPr="00655779" w:rsidDel="00635794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06B84C1E" w14:textId="1B7B4B0F" w:rsidR="00655779" w:rsidRPr="00655779" w:rsidDel="00635794" w:rsidRDefault="00655779" w:rsidP="00655779">
            <w:pPr>
              <w:keepNext/>
              <w:keepLines/>
              <w:spacing w:after="0"/>
              <w:rPr>
                <w:del w:id="26" w:author="Mark Scott" w:date="2025-05-19T04:08:00Z"/>
                <w:rFonts w:ascii="Arial" w:hAnsi="Arial" w:cs="Arial"/>
                <w:sz w:val="18"/>
              </w:rPr>
            </w:pPr>
            <w:del w:id="27" w:author="Mark Scott" w:date="2025-05-19T04:08:00Z">
              <w:r w:rsidRPr="00655779" w:rsidDel="00635794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635794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655779" w:rsidRPr="00655779" w:rsidDel="00635794" w14:paraId="27C22354" w14:textId="2CB6194A" w:rsidTr="00635794">
        <w:trPr>
          <w:del w:id="28" w:author="Mark Scott" w:date="2025-05-19T04:08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F85" w14:textId="38187B42" w:rsidR="00655779" w:rsidRPr="00655779" w:rsidDel="00635794" w:rsidRDefault="00655779" w:rsidP="00655779">
            <w:pPr>
              <w:keepNext/>
              <w:keepLines/>
              <w:spacing w:after="0"/>
              <w:rPr>
                <w:del w:id="29" w:author="Mark Scott" w:date="2025-05-19T04:08:00Z"/>
                <w:rFonts w:ascii="Courier New" w:hAnsi="Courier New" w:cs="Courier New"/>
                <w:sz w:val="18"/>
              </w:rPr>
            </w:pPr>
            <w:del w:id="30" w:author="Mark Scott" w:date="2025-03-28T13:11:00Z">
              <w:r w:rsidRPr="00655779" w:rsidDel="007803EE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</w:delText>
              </w:r>
            </w:del>
            <w:del w:id="31" w:author="Mark Scott" w:date="2025-05-19T04:08:00Z">
              <w:r w:rsidRPr="00655779" w:rsidDel="00635794">
                <w:rPr>
                  <w:rFonts w:ascii="Courier New" w:hAnsi="Courier New" w:cs="Courier New" w:hint="eastAsia"/>
                  <w:sz w:val="18"/>
                  <w:lang w:eastAsia="zh-CN"/>
                </w:rPr>
                <w:delText>CellList</w:delText>
              </w:r>
            </w:del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967" w14:textId="34596D0C" w:rsidR="00655779" w:rsidRPr="00655779" w:rsidDel="00635794" w:rsidRDefault="00655779" w:rsidP="00655779">
            <w:pPr>
              <w:keepNext/>
              <w:keepLines/>
              <w:spacing w:after="0"/>
              <w:rPr>
                <w:del w:id="32" w:author="Mark Scott" w:date="2025-05-19T04:08:00Z"/>
                <w:rFonts w:ascii="Courier New" w:hAnsi="Courier New" w:cs="Courier New"/>
                <w:sz w:val="18"/>
              </w:rPr>
            </w:pPr>
            <w:del w:id="33" w:author="Mark Scott" w:date="2025-05-19T04:08:00Z">
              <w:r w:rsidRPr="00655779" w:rsidDel="00635794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relatedCellList</w:delText>
              </w:r>
            </w:del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DB" w14:textId="0FA60E99" w:rsidR="00655779" w:rsidRPr="00655779" w:rsidDel="00635794" w:rsidRDefault="00655779" w:rsidP="00655779">
            <w:pPr>
              <w:keepNext/>
              <w:keepLines/>
              <w:spacing w:after="0"/>
              <w:rPr>
                <w:del w:id="34" w:author="Mark Scott" w:date="2025-05-19T04:08:00Z"/>
                <w:rFonts w:ascii="Arial" w:hAnsi="Arial" w:cs="Arial"/>
                <w:sz w:val="18"/>
              </w:rPr>
            </w:pPr>
            <w:del w:id="35" w:author="Mark Scott" w:date="2025-05-19T04:08:00Z">
              <w:r w:rsidRPr="00655779" w:rsidDel="00635794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42613F31" w14:textId="1C6368BF" w:rsidR="00655779" w:rsidRPr="00655779" w:rsidDel="00635794" w:rsidRDefault="00655779" w:rsidP="00655779">
            <w:pPr>
              <w:keepNext/>
              <w:keepLines/>
              <w:spacing w:after="0"/>
              <w:rPr>
                <w:del w:id="36" w:author="Mark Scott" w:date="2025-05-19T04:08:00Z"/>
                <w:rFonts w:ascii="Arial" w:hAnsi="Arial" w:cs="Arial"/>
                <w:sz w:val="18"/>
              </w:rPr>
            </w:pPr>
            <w:del w:id="37" w:author="Mark Scott" w:date="2025-05-19T04:08:00Z">
              <w:r w:rsidRPr="00655779" w:rsidDel="00635794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635794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7803EE" w:rsidRPr="00655779" w14:paraId="6FE5ED09" w14:textId="77777777" w:rsidTr="00635794">
        <w:trPr>
          <w:ins w:id="38" w:author="Mark Scott" w:date="2025-03-28T13:11:00Z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B48" w14:textId="618E7C62" w:rsidR="007803EE" w:rsidRDefault="007803EE" w:rsidP="00655779">
            <w:pPr>
              <w:keepNext/>
              <w:keepLines/>
              <w:spacing w:after="0"/>
              <w:rPr>
                <w:ins w:id="39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0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62" w14:textId="18210442" w:rsidR="007803EE" w:rsidRPr="00655779" w:rsidRDefault="007803EE" w:rsidP="00655779">
            <w:pPr>
              <w:keepNext/>
              <w:keepLines/>
              <w:spacing w:after="0"/>
              <w:rPr>
                <w:ins w:id="41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2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641" w14:textId="77777777" w:rsidR="007803EE" w:rsidRPr="00655779" w:rsidRDefault="007803EE" w:rsidP="007803EE">
            <w:pPr>
              <w:keepNext/>
              <w:keepLines/>
              <w:spacing w:after="0"/>
              <w:rPr>
                <w:ins w:id="43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44" w:author="Mark Scott" w:date="2025-03-28T13:11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gramEnd"/>
            </w:ins>
          </w:p>
          <w:p w14:paraId="1085965B" w14:textId="26383B4F" w:rsidR="007803EE" w:rsidRPr="00655779" w:rsidRDefault="007803EE" w:rsidP="007803EE">
            <w:pPr>
              <w:keepNext/>
              <w:keepLines/>
              <w:spacing w:after="0"/>
              <w:rPr>
                <w:ins w:id="45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46" w:author="Mark Scott" w:date="2025-03-28T13:11:00Z"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DD20FE7" w14:textId="77777777" w:rsidR="00655779" w:rsidRPr="00655779" w:rsidRDefault="00655779" w:rsidP="00655779"/>
    <w:p w14:paraId="5EB8E835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7" w:name="_Toc178152164"/>
      <w:r w:rsidRPr="00655779">
        <w:rPr>
          <w:rFonts w:ascii="Arial" w:hAnsi="Arial"/>
          <w:sz w:val="28"/>
        </w:rPr>
        <w:t>A.2.2.2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AntennaFunction</w:t>
      </w:r>
      <w:bookmarkEnd w:id="47"/>
      <w:proofErr w:type="spellEnd"/>
    </w:p>
    <w:p w14:paraId="76B12A8B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/>
          <w:b/>
        </w:rPr>
      </w:pPr>
      <w:r w:rsidRPr="00655779">
        <w:rPr>
          <w:rFonts w:ascii="Arial" w:hAnsi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</w:t>
      </w:r>
    </w:p>
    <w:p w14:paraId="05BA08EA" w14:textId="77777777" w:rsidR="00655779" w:rsidRPr="00655779" w:rsidRDefault="00655779" w:rsidP="00655779"/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4637"/>
      </w:tblGrid>
      <w:tr w:rsidR="00655779" w:rsidRPr="00655779" w14:paraId="63F46024" w14:textId="77777777" w:rsidTr="002B6908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CF4BA92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lastRenderedPageBreak/>
              <w:t>IS Attribute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3A64A67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D8149AD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64BF951F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D4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  <w:lang w:eastAsia="zh-CN"/>
              </w:rPr>
              <w:t>i</w:t>
            </w:r>
            <w:r w:rsidRPr="00655779">
              <w:rPr>
                <w:rFonts w:ascii="Courier" w:hAnsi="Courier" w:hint="eastAsia"/>
                <w:snapToGrid w:val="0"/>
                <w:sz w:val="18"/>
                <w:lang w:eastAsia="zh-CN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63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id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D64" w14:textId="08F7F844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48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49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tring</w:t>
            </w:r>
          </w:p>
        </w:tc>
      </w:tr>
      <w:tr w:rsidR="002977C5" w:rsidRPr="00655779" w14:paraId="32F57FDD" w14:textId="77777777" w:rsidTr="002B6908">
        <w:trPr>
          <w:ins w:id="50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2E5" w14:textId="70179ADE" w:rsidR="002977C5" w:rsidRPr="00655779" w:rsidRDefault="002977C5" w:rsidP="00655779">
            <w:pPr>
              <w:keepNext/>
              <w:keepLines/>
              <w:spacing w:after="0"/>
              <w:rPr>
                <w:ins w:id="51" w:author="Mark Scott" w:date="2025-03-28T13:15:00Z"/>
                <w:rFonts w:ascii="Courier" w:hAnsi="Courier"/>
                <w:snapToGrid w:val="0"/>
                <w:sz w:val="18"/>
                <w:lang w:eastAsia="zh-CN"/>
              </w:rPr>
            </w:pPr>
            <w:proofErr w:type="spellStart"/>
            <w:ins w:id="52" w:author="Mark Scott" w:date="2025-03-28T13:16:00Z">
              <w:r>
                <w:rPr>
                  <w:rFonts w:ascii="Courier" w:hAnsi="Courier"/>
                  <w:snapToGrid w:val="0"/>
                  <w:sz w:val="18"/>
                  <w:lang w:eastAsia="zh-CN"/>
                </w:rPr>
                <w:t>beamTilt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0B9" w14:textId="276E85DA" w:rsidR="002977C5" w:rsidRPr="00655779" w:rsidRDefault="002977C5" w:rsidP="00655779">
            <w:pPr>
              <w:keepNext/>
              <w:keepLines/>
              <w:spacing w:after="0"/>
              <w:rPr>
                <w:ins w:id="53" w:author="Mark Scott" w:date="2025-03-28T13:15:00Z"/>
                <w:rFonts w:ascii="Courier" w:hAnsi="Courier"/>
                <w:snapToGrid w:val="0"/>
                <w:sz w:val="18"/>
              </w:rPr>
            </w:pPr>
            <w:proofErr w:type="spellStart"/>
            <w:ins w:id="54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beamTilt</w:t>
              </w:r>
            </w:ins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8A1" w14:textId="0965C460" w:rsidR="002977C5" w:rsidRPr="00655779" w:rsidRDefault="004D6CF4" w:rsidP="00655779">
            <w:pPr>
              <w:keepNext/>
              <w:keepLines/>
              <w:spacing w:after="0"/>
              <w:rPr>
                <w:ins w:id="55" w:author="Mark Scott" w:date="2025-03-28T13:15:00Z"/>
                <w:rFonts w:ascii="Arial" w:eastAsia="Arial Unicode MS" w:hAnsi="Arial" w:cs="Arial"/>
                <w:sz w:val="18"/>
              </w:rPr>
            </w:pPr>
            <w:ins w:id="56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ins w:id="57" w:author="Mark Scott" w:date="2025-03-28T13:16:00Z">
              <w:r w:rsidR="002977C5">
                <w:rPr>
                  <w:rFonts w:ascii="Arial" w:eastAsia="Arial Unicode MS" w:hAnsi="Arial" w:cs="Arial"/>
                  <w:sz w:val="18"/>
                </w:rPr>
                <w:t>hort</w:t>
              </w:r>
            </w:ins>
          </w:p>
        </w:tc>
      </w:tr>
      <w:tr w:rsidR="00655779" w:rsidRPr="00655779" w14:paraId="05CBECEC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067" w14:textId="7A1FD0EE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69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ADB" w14:textId="55DFF419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58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59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655779" w:rsidRPr="00655779" w14:paraId="2B11C8F9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76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0B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B8E" w14:textId="613CB84B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60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61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655779" w:rsidRPr="00655779" w14:paraId="5CB11030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FB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3A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644" w14:textId="23B538CA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62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63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tring</w:t>
            </w:r>
          </w:p>
        </w:tc>
      </w:tr>
      <w:tr w:rsidR="00A7607D" w:rsidRPr="00655779" w14:paraId="3ECE42F7" w14:textId="77777777" w:rsidTr="002B6908">
        <w:trPr>
          <w:ins w:id="64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777" w14:textId="0505AA3D" w:rsidR="00A7607D" w:rsidRPr="00655779" w:rsidRDefault="00A7607D" w:rsidP="00655779">
            <w:pPr>
              <w:keepNext/>
              <w:keepLines/>
              <w:spacing w:after="0"/>
              <w:rPr>
                <w:ins w:id="65" w:author="Mark Scott" w:date="2025-03-28T13:15:00Z"/>
                <w:rFonts w:ascii="Courier" w:hAnsi="Courier"/>
                <w:snapToGrid w:val="0"/>
                <w:sz w:val="18"/>
              </w:rPr>
            </w:pPr>
            <w:ins w:id="66" w:author="Mark Scott" w:date="2025-03-28T13:15:00Z">
              <w:r>
                <w:rPr>
                  <w:rFonts w:ascii="Courier" w:hAnsi="Courier"/>
                  <w:snapToGrid w:val="0"/>
                  <w:sz w:val="18"/>
                </w:rPr>
                <w:t>elevation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1F9" w14:textId="6542A577" w:rsidR="00A7607D" w:rsidRPr="00655779" w:rsidRDefault="002977C5" w:rsidP="00655779">
            <w:pPr>
              <w:keepNext/>
              <w:keepLines/>
              <w:spacing w:after="0"/>
              <w:rPr>
                <w:ins w:id="67" w:author="Mark Scott" w:date="2025-03-28T13:15:00Z"/>
                <w:rFonts w:ascii="Courier" w:hAnsi="Courier"/>
                <w:snapToGrid w:val="0"/>
                <w:sz w:val="18"/>
              </w:rPr>
            </w:pPr>
            <w:ins w:id="68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e</w:t>
              </w:r>
            </w:ins>
            <w:ins w:id="69" w:author="Mark Scott" w:date="2025-03-28T13:15:00Z">
              <w:r w:rsidR="00A7607D">
                <w:rPr>
                  <w:rFonts w:ascii="Courier" w:hAnsi="Courier"/>
                  <w:snapToGrid w:val="0"/>
                  <w:sz w:val="18"/>
                </w:rPr>
                <w:t>levation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42D" w14:textId="56230ADA" w:rsidR="00A7607D" w:rsidRPr="00655779" w:rsidRDefault="004D6CF4" w:rsidP="00655779">
            <w:pPr>
              <w:keepNext/>
              <w:keepLines/>
              <w:spacing w:after="0"/>
              <w:rPr>
                <w:ins w:id="70" w:author="Mark Scott" w:date="2025-03-28T13:15:00Z"/>
                <w:rFonts w:ascii="Arial" w:eastAsia="Arial Unicode MS" w:hAnsi="Arial" w:cs="Arial"/>
                <w:sz w:val="18"/>
              </w:rPr>
            </w:pPr>
            <w:ins w:id="71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float</w:t>
              </w:r>
            </w:ins>
          </w:p>
        </w:tc>
      </w:tr>
      <w:tr w:rsidR="00655779" w:rsidRPr="00655779" w14:paraId="08F4EA42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3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28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C6A" w14:textId="5DD33448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72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73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655779" w:rsidRPr="00655779" w14:paraId="330DCF8D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1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B9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DCC" w14:textId="15F9FADF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74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75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655779" w:rsidRPr="00655779" w14:paraId="633D7614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20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DD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455" w14:textId="636D2867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76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77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655779" w:rsidRPr="00655779" w14:paraId="38A4437A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5C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AD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E0B" w14:textId="32A9A14C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78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79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655779" w:rsidRPr="00655779" w14:paraId="5AD95F01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41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8A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719" w14:textId="06030B3D" w:rsidR="00655779" w:rsidRPr="00655779" w:rsidRDefault="004D6CF4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80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81" w:author="Mark Scott" w:date="2025-05-22T06:35:00Z">
              <w:r w:rsidR="004168B2" w:rsidRPr="00655779" w:rsidDel="004D6CF4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265BCC" w:rsidRPr="00655779" w14:paraId="06E8755A" w14:textId="77777777" w:rsidTr="002B6908">
        <w:trPr>
          <w:ins w:id="82" w:author="Mark Scott" w:date="2025-03-28T13:18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B4D" w14:textId="67CFD4F5" w:rsidR="00265BCC" w:rsidRPr="00655779" w:rsidRDefault="00265BCC" w:rsidP="00655779">
            <w:pPr>
              <w:keepNext/>
              <w:keepLines/>
              <w:spacing w:after="0"/>
              <w:rPr>
                <w:ins w:id="83" w:author="Mark Scott" w:date="2025-03-28T13:18:00Z"/>
                <w:rFonts w:ascii="Courier" w:hAnsi="Courier"/>
                <w:snapToGrid w:val="0"/>
                <w:sz w:val="18"/>
              </w:rPr>
            </w:pPr>
            <w:ins w:id="84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E5A" w14:textId="16D27833" w:rsidR="00265BCC" w:rsidRPr="00655779" w:rsidRDefault="00265BCC" w:rsidP="00655779">
            <w:pPr>
              <w:keepNext/>
              <w:keepLines/>
              <w:spacing w:after="0"/>
              <w:rPr>
                <w:ins w:id="85" w:author="Mark Scott" w:date="2025-03-28T13:18:00Z"/>
                <w:rFonts w:ascii="Courier" w:hAnsi="Courier"/>
                <w:snapToGrid w:val="0"/>
                <w:sz w:val="18"/>
              </w:rPr>
            </w:pPr>
            <w:ins w:id="86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352" w14:textId="2A4540FC" w:rsidR="00265BCC" w:rsidRPr="00655779" w:rsidRDefault="004D6CF4" w:rsidP="00655779">
            <w:pPr>
              <w:keepNext/>
              <w:keepLines/>
              <w:spacing w:after="0"/>
              <w:rPr>
                <w:ins w:id="87" w:author="Mark Scott" w:date="2025-03-28T13:18:00Z"/>
                <w:rFonts w:ascii="Arial" w:eastAsia="Arial Unicode MS" w:hAnsi="Arial" w:cs="Arial"/>
                <w:sz w:val="18"/>
              </w:rPr>
            </w:pPr>
            <w:ins w:id="88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float</w:t>
              </w:r>
            </w:ins>
          </w:p>
        </w:tc>
      </w:tr>
      <w:tr w:rsidR="00265BCC" w:rsidRPr="00655779" w14:paraId="5E24369A" w14:textId="77777777" w:rsidTr="002B6908">
        <w:trPr>
          <w:ins w:id="89" w:author="Mark Scott" w:date="2025-03-28T13:17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37D" w14:textId="06519971" w:rsidR="00265BCC" w:rsidRPr="00655779" w:rsidRDefault="00265BCC" w:rsidP="00655779">
            <w:pPr>
              <w:keepNext/>
              <w:keepLines/>
              <w:spacing w:after="0"/>
              <w:rPr>
                <w:ins w:id="90" w:author="Mark Scott" w:date="2025-03-28T13:17:00Z"/>
                <w:rFonts w:ascii="Courier" w:hAnsi="Courier"/>
                <w:snapToGrid w:val="0"/>
                <w:sz w:val="18"/>
              </w:rPr>
            </w:pPr>
            <w:ins w:id="91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37D" w14:textId="30F61197" w:rsidR="00265BCC" w:rsidRPr="00655779" w:rsidRDefault="00265BCC" w:rsidP="00655779">
            <w:pPr>
              <w:keepNext/>
              <w:keepLines/>
              <w:spacing w:after="0"/>
              <w:rPr>
                <w:ins w:id="92" w:author="Mark Scott" w:date="2025-03-28T13:17:00Z"/>
                <w:rFonts w:ascii="Courier" w:hAnsi="Courier"/>
                <w:snapToGrid w:val="0"/>
                <w:sz w:val="18"/>
              </w:rPr>
            </w:pPr>
            <w:ins w:id="93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1B47" w14:textId="21D37665" w:rsidR="00265BCC" w:rsidRPr="00655779" w:rsidRDefault="004D6CF4" w:rsidP="00655779">
            <w:pPr>
              <w:keepNext/>
              <w:keepLines/>
              <w:spacing w:after="0"/>
              <w:rPr>
                <w:ins w:id="94" w:author="Mark Scott" w:date="2025-03-28T13:17:00Z"/>
                <w:rFonts w:ascii="Arial" w:eastAsia="Arial Unicode MS" w:hAnsi="Arial" w:cs="Arial"/>
                <w:sz w:val="18"/>
              </w:rPr>
            </w:pPr>
            <w:ins w:id="95" w:author="Mark Scott" w:date="2025-05-22T06:35:00Z">
              <w:r>
                <w:rPr>
                  <w:rFonts w:ascii="Arial" w:eastAsia="Arial Unicode MS" w:hAnsi="Arial" w:cs="Arial"/>
                  <w:sz w:val="18"/>
                </w:rPr>
                <w:t>float</w:t>
              </w:r>
            </w:ins>
          </w:p>
        </w:tc>
      </w:tr>
      <w:tr w:rsidR="00655779" w:rsidRPr="00655779" w14:paraId="2CE803F3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C31" w14:textId="2FA320E4" w:rsidR="00655779" w:rsidRPr="00655779" w:rsidRDefault="001F1597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ins w:id="96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the</w:t>
              </w:r>
            </w:ins>
            <w:del w:id="97" w:author="Mark Scott" w:date="2025-03-28T13:16:00Z">
              <w:r w:rsidR="00655779" w:rsidRPr="00655779" w:rsidDel="001F1597">
                <w:rPr>
                  <w:rFonts w:ascii="Courier New" w:hAnsi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40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 New" w:hAnsi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979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1F1597" w:rsidRPr="00655779" w14:paraId="098E03E7" w14:textId="77777777" w:rsidTr="002B6908">
        <w:trPr>
          <w:ins w:id="98" w:author="Mark Scott" w:date="2025-03-28T13:16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47" w14:textId="2A7FD15A" w:rsidR="001F1597" w:rsidRDefault="001F1597" w:rsidP="001F1597">
            <w:pPr>
              <w:keepNext/>
              <w:keepLines/>
              <w:spacing w:after="0"/>
              <w:rPr>
                <w:ins w:id="99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100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EE8" w14:textId="18CDAA5E" w:rsidR="001F1597" w:rsidRPr="00655779" w:rsidRDefault="001F1597" w:rsidP="001F1597">
            <w:pPr>
              <w:keepNext/>
              <w:keepLines/>
              <w:spacing w:after="0"/>
              <w:rPr>
                <w:ins w:id="101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102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68B" w14:textId="279ECCB7" w:rsidR="001F1597" w:rsidRPr="00655779" w:rsidRDefault="001F1597" w:rsidP="001F1597">
            <w:pPr>
              <w:keepNext/>
              <w:keepLines/>
              <w:spacing w:after="0"/>
              <w:rPr>
                <w:ins w:id="103" w:author="Mark Scott" w:date="2025-03-28T13:16:00Z"/>
                <w:rFonts w:ascii="Arial" w:hAnsi="Arial" w:cs="Arial"/>
                <w:sz w:val="18"/>
              </w:rPr>
            </w:pPr>
            <w:proofErr w:type="spellStart"/>
            <w:proofErr w:type="gramStart"/>
            <w:ins w:id="104" w:author="Mark Scott" w:date="2025-03-28T13:16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BEC4C6E" w14:textId="77777777" w:rsidR="00655779" w:rsidRDefault="00655779" w:rsidP="00655779">
      <w:pPr>
        <w:keepLines/>
        <w:ind w:left="1135" w:hanging="851"/>
      </w:pPr>
      <w:r w:rsidRPr="00655779">
        <w:t>NOTE:</w:t>
      </w:r>
      <w:r w:rsidRPr="00655779">
        <w:tab/>
        <w:t>For all support qualifiers with the value "O", see attribute constraints in TS 28.622 [4].</w:t>
      </w:r>
    </w:p>
    <w:p w14:paraId="11281146" w14:textId="77777777" w:rsidR="00724E64" w:rsidRDefault="00724E64" w:rsidP="00724E64">
      <w:pPr>
        <w:keepLines/>
      </w:pPr>
    </w:p>
    <w:p w14:paraId="337A52CF" w14:textId="77777777" w:rsidR="00724E64" w:rsidRDefault="00724E64" w:rsidP="00724E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E64" w14:paraId="61FAD557" w14:textId="77777777" w:rsidTr="002E51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7970D" w14:textId="0B29001D" w:rsidR="00724E64" w:rsidRDefault="00E850D0" w:rsidP="002E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7621D" w14:textId="77777777" w:rsidR="00724E64" w:rsidRDefault="00724E64" w:rsidP="00724E64">
      <w:pPr>
        <w:rPr>
          <w:noProof/>
        </w:rPr>
      </w:pPr>
    </w:p>
    <w:p w14:paraId="1E9FD3DD" w14:textId="77777777" w:rsidR="00724E64" w:rsidRDefault="00724E64" w:rsidP="00655779">
      <w:pPr>
        <w:keepLines/>
        <w:ind w:left="1135" w:hanging="851"/>
      </w:pPr>
    </w:p>
    <w:p w14:paraId="4C245678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</w:rPr>
      </w:pPr>
      <w:bookmarkStart w:id="105" w:name="_Toc454266900"/>
      <w:bookmarkStart w:id="106" w:name="_Ref499435242"/>
      <w:r w:rsidRPr="00505B89">
        <w:rPr>
          <w:rFonts w:ascii="Arial" w:hAnsi="Arial"/>
          <w:sz w:val="36"/>
        </w:rPr>
        <w:lastRenderedPageBreak/>
        <w:t>A.3</w:t>
      </w:r>
      <w:r w:rsidRPr="00505B89">
        <w:rPr>
          <w:rFonts w:ascii="Arial" w:hAnsi="Arial"/>
          <w:sz w:val="36"/>
        </w:rPr>
        <w:tab/>
        <w:t>Solution Set definitions</w:t>
      </w:r>
      <w:bookmarkEnd w:id="105"/>
    </w:p>
    <w:p w14:paraId="29161289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7" w:name="_Toc454266901"/>
      <w:r w:rsidRPr="00505B89">
        <w:rPr>
          <w:rFonts w:ascii="Arial" w:hAnsi="Arial"/>
          <w:sz w:val="32"/>
        </w:rPr>
        <w:t>A.3.1</w:t>
      </w:r>
      <w:r w:rsidRPr="00505B89">
        <w:rPr>
          <w:rFonts w:ascii="Arial" w:hAnsi="Arial"/>
          <w:sz w:val="32"/>
        </w:rPr>
        <w:tab/>
        <w:t>IDL definition structure</w:t>
      </w:r>
      <w:bookmarkEnd w:id="107"/>
    </w:p>
    <w:p w14:paraId="4ED1DC8C" w14:textId="77777777" w:rsidR="00505B89" w:rsidRPr="00505B89" w:rsidRDefault="00505B89" w:rsidP="00505B89">
      <w:r w:rsidRPr="00505B89">
        <w:t>Clauses A.3.2 and A.3.3 define the MO classes for the Generic RAN NRM IRP.</w:t>
      </w:r>
    </w:p>
    <w:p w14:paraId="6406CB56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8" w:name="_Toc454266902"/>
      <w:r w:rsidRPr="00505B89">
        <w:rPr>
          <w:rFonts w:ascii="Arial" w:hAnsi="Arial"/>
          <w:sz w:val="32"/>
        </w:rPr>
        <w:t>A.3.2</w:t>
      </w:r>
      <w:r w:rsidRPr="00505B89">
        <w:rPr>
          <w:rFonts w:ascii="Arial" w:hAnsi="Arial"/>
          <w:sz w:val="32"/>
        </w:rPr>
        <w:tab/>
        <w:t>IDL specification "GenericRanNRMDefs.idl"</w:t>
      </w:r>
      <w:bookmarkEnd w:id="108"/>
    </w:p>
    <w:p w14:paraId="73B39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//File:GenericRanNRMDefs.idl</w:t>
      </w:r>
    </w:p>
    <w:p w14:paraId="4B01BC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#ifndef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1CB853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#define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6679F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#include "GenericNetworkResourcesNRMDefs.idl"</w:t>
      </w:r>
    </w:p>
    <w:p w14:paraId="70C9555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#pragma prefix "3gppsa5.org"</w:t>
      </w:r>
    </w:p>
    <w:p w14:paraId="76DB2F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/**</w:t>
      </w:r>
    </w:p>
    <w:p w14:paraId="51C7FB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This module defines constants for each MO class name and</w:t>
      </w:r>
    </w:p>
    <w:p w14:paraId="0009B7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the attribute names for each defined MO class.</w:t>
      </w:r>
    </w:p>
    <w:p w14:paraId="0FC8BF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*/</w:t>
      </w:r>
    </w:p>
    <w:p w14:paraId="236BB2F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module GenericRanNRMDefs</w:t>
      </w:r>
    </w:p>
    <w:p w14:paraId="75BCA4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{</w:t>
      </w:r>
    </w:p>
    <w:p w14:paraId="61101CD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2306B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56A2B5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AntennaFunction</w:t>
      </w:r>
    </w:p>
    <w:p w14:paraId="3B1FF9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54B272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interface AntennaFunction: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5CCEF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0A16C13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 = "AntennaFunction";</w:t>
      </w:r>
    </w:p>
    <w:p w14:paraId="25FE230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2192C6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16D6A3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43428ECB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Mark Scott" w:date="2025-05-09T15:21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retTiltValue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"retTiltValue";</w:t>
      </w:r>
    </w:p>
    <w:p w14:paraId="747BC09E" w14:textId="77777777" w:rsidR="0005379A" w:rsidRDefault="0005379A" w:rsidP="000537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Mark Scott" w:date="2025-05-09T15:21:00Z"/>
          <w:rFonts w:ascii="Courier New" w:hAnsi="Courier New" w:cs="Courier New"/>
          <w:noProof/>
          <w:sz w:val="16"/>
          <w:szCs w:val="16"/>
        </w:rPr>
      </w:pPr>
      <w:ins w:id="111" w:author="Mark Scott" w:date="2025-05-09T15:21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= "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61A62F21" w14:textId="4A996642" w:rsidR="0005379A" w:rsidRPr="00505B89" w:rsidRDefault="0005379A" w:rsidP="000537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ins w:id="112" w:author="Mark Scott" w:date="2025-05-09T15:21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6B6CDD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4A8717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retGroupName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"retGroupName";</w:t>
      </w:r>
    </w:p>
    <w:p w14:paraId="3B951C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height";</w:t>
      </w:r>
    </w:p>
    <w:p w14:paraId="626E1B9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maxAzimuthValue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maxAzimuthValue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35262B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minAzimuthValue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minAzimuthValue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4553E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horizBeamwidth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horizBeamwidth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53ADE88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Mark Scott" w:date="2025-05-09T15:22:00Z"/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vertBeamwidth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vertBeamwidth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64225A0C" w14:textId="77777777" w:rsidR="006132A3" w:rsidRDefault="006132A3" w:rsidP="00613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Mark Scott" w:date="2025-05-09T15:22:00Z"/>
          <w:rFonts w:ascii="Courier New" w:hAnsi="Courier New" w:cs="Courier New"/>
          <w:noProof/>
          <w:sz w:val="16"/>
          <w:szCs w:val="16"/>
        </w:rPr>
      </w:pPr>
      <w:ins w:id="115" w:author="Mark Scott" w:date="2025-05-09T15:22:00Z">
        <w:r>
          <w:rPr>
            <w:rFonts w:ascii="Courier New" w:eastAsia="Arial Unicode MS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52F81880" w14:textId="14E56923" w:rsidR="00AE4B5F" w:rsidRPr="00505B89" w:rsidRDefault="006132A3" w:rsidP="00613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116" w:author="Mark Scott" w:date="2025-05-09T15:22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5E77BE67" w14:textId="10FF2706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Mark Scott" w:date="2025-05-09T15:25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del w:id="118" w:author="Mark Scott" w:date="2025-05-09T15:22:00Z">
        <w:r w:rsidRPr="00505B89" w:rsidDel="00AE4B5F">
          <w:rPr>
            <w:rFonts w:ascii="Courier New" w:hAnsi="Courier New" w:cs="Courier New"/>
            <w:noProof/>
            <w:sz w:val="16"/>
            <w:szCs w:val="16"/>
          </w:rPr>
          <w:delText xml:space="preserve">   const string </w:delText>
        </w:r>
        <w:r w:rsidRPr="00505B89" w:rsidDel="00AE4B5F">
          <w:rPr>
            <w:rFonts w:ascii="Courier New" w:hAnsi="Courier New" w:cs="Courier New"/>
            <w:noProof/>
            <w:sz w:val="16"/>
            <w:lang w:eastAsia="zh-CN"/>
          </w:rPr>
          <w:delText xml:space="preserve">relatedCellList </w:delText>
        </w:r>
        <w:r w:rsidRPr="00505B89" w:rsidDel="00AE4B5F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AE4B5F">
          <w:rPr>
            <w:rFonts w:ascii="Courier New" w:hAnsi="Courier New" w:cs="Courier New"/>
            <w:noProof/>
            <w:sz w:val="16"/>
            <w:lang w:eastAsia="zh-CN"/>
          </w:rPr>
          <w:delText>relatedCellList</w:delText>
        </w:r>
        <w:r w:rsidRPr="00505B89" w:rsidDel="00AE4B5F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5F6DFCEE" w14:textId="11674FC7" w:rsidR="00DC15C6" w:rsidRPr="00505B89" w:rsidRDefault="00DC15C6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119" w:author="Mark Scott" w:date="2025-05-09T15:25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>
          <w:rPr>
            <w:rFonts w:ascii="Courier New" w:hAnsi="Courier New" w:cs="Courier New"/>
            <w:noProof/>
            <w:sz w:val="16"/>
            <w:szCs w:val="16"/>
          </w:rPr>
          <w:tab/>
          <w:t xml:space="preserve"> const string referencedBy = “referencedBy”;</w:t>
        </w:r>
      </w:ins>
    </w:p>
    <w:p w14:paraId="32D05B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7E5A932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3CD2B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210C59A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TmaFunction</w:t>
      </w:r>
    </w:p>
    <w:p w14:paraId="71D718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63DE79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interface TmaFunction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: GenericNetworkResourcesNRMDefs::ManagedFunction</w:t>
      </w:r>
    </w:p>
    <w:p w14:paraId="68E1B9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369914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"TmaFunction";</w:t>
      </w:r>
    </w:p>
    <w:p w14:paraId="29AF3D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42D472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6B3145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5C4D611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tmaSubunitNumber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"tmaSubunitNumber";</w:t>
      </w:r>
    </w:p>
    <w:p w14:paraId="1F928BE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tmaStateFlag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"tmaStateFlag";</w:t>
      </w:r>
    </w:p>
    <w:p w14:paraId="540D90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tmaFunctionFlag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"tmaFunctionFlag";</w:t>
      </w:r>
    </w:p>
    <w:p w14:paraId="276113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tmaMinGain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"tmaMinGain";</w:t>
      </w:r>
    </w:p>
    <w:p w14:paraId="522A40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tmaMaxGain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"tmaMaxGain";</w:t>
      </w:r>
    </w:p>
    <w:p w14:paraId="3A07B7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"tmaResolution";</w:t>
      </w:r>
    </w:p>
    <w:p w14:paraId="552318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tmaGainFigure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"tmaGainFigure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";</w:t>
      </w:r>
    </w:p>
    <w:p w14:paraId="3E8013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tmaNumberOfSubunits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tmaNumberOfSubunits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52802D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tmaBaseStationId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tmaBaseStationId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A678D9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tmaSectorId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tmaSectorId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AFC33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tmaAntennaBearing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tmaAntennaBearing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EE08A9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tmaInstalledMechanicalTilt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tmaInstalledMechanicalTilt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730AD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tmaSubunitType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tmaSubunitType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69A8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tmaSubunitRxFrequencyBand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tmaSubunitRxFrequencyBand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D60C6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4A822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tmaGainResolution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tmaGainResolution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613D94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relatedCellList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relatedCellList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27AAC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0728C7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</w:p>
    <w:p w14:paraId="427B19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  </w:t>
      </w:r>
    </w:p>
    <w:p w14:paraId="077AED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lastRenderedPageBreak/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11E762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</w:p>
    <w:p w14:paraId="74C44B3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985A9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07B67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7D85D3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1FF3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061DE5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3EA738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45EE986" w14:textId="294074B1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fqBand</w:t>
      </w:r>
      <w:ins w:id="120" w:author="Mark Scott" w:date="2025-05-20T00:45:00Z">
        <w:r w:rsidR="00F945DA">
          <w:rPr>
            <w:rFonts w:ascii="Courier New" w:hAnsi="Courier New" w:cs="Courier New"/>
            <w:noProof/>
            <w:sz w:val="16"/>
            <w:szCs w:val="16"/>
          </w:rPr>
          <w:t>List</w:t>
        </w:r>
      </w:ins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"fqBand</w:t>
      </w:r>
      <w:ins w:id="121" w:author="Mark Scott" w:date="2025-05-20T00:45:00Z">
        <w:r w:rsidR="00F945DA">
          <w:rPr>
            <w:rFonts w:ascii="Courier New" w:hAnsi="Courier New" w:cs="Courier New"/>
            <w:noProof/>
            <w:sz w:val="16"/>
            <w:szCs w:val="16"/>
          </w:rPr>
          <w:t>List</w:t>
        </w:r>
      </w:ins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831673D" w14:textId="33123F67" w:rsidR="00505B89" w:rsidRPr="00505B89" w:rsidDel="0025691A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Mark Scott" w:date="2025-05-09T15:23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del w:id="123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const string eUTRANFqBands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25691A">
          <w:rPr>
            <w:rFonts w:ascii="Courier New" w:hAnsi="Courier New" w:cs="Courier New"/>
            <w:noProof/>
            <w:sz w:val="16"/>
          </w:rPr>
          <w:delText>eUTRANFqBands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A52536C" w14:textId="15BA5A53" w:rsidR="00505B89" w:rsidRPr="00505B89" w:rsidDel="0025691A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Mark Scott" w:date="2025-05-09T15:23:00Z"/>
          <w:rFonts w:ascii="Courier New" w:hAnsi="Courier New" w:cs="Courier New"/>
          <w:noProof/>
          <w:sz w:val="16"/>
          <w:szCs w:val="16"/>
        </w:rPr>
      </w:pPr>
      <w:del w:id="125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  <w:delText>const string nRFqBands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25691A">
          <w:rPr>
            <w:rFonts w:ascii="Courier New" w:hAnsi="Courier New" w:cs="Courier New"/>
            <w:noProof/>
            <w:sz w:val="16"/>
          </w:rPr>
          <w:delText>nRFqBands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03571BEC" w14:textId="64056DD8" w:rsidR="00505B89" w:rsidRPr="00505B89" w:rsidDel="0025691A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Mark Scott" w:date="2025-05-09T15:23:00Z"/>
          <w:rFonts w:ascii="Courier New" w:hAnsi="Courier New" w:cs="Courier New"/>
          <w:noProof/>
          <w:sz w:val="16"/>
          <w:szCs w:val="16"/>
        </w:rPr>
      </w:pPr>
      <w:del w:id="127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  <w:delText>const string uTRANFDDFqBands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25691A">
          <w:rPr>
            <w:rFonts w:ascii="Courier New" w:hAnsi="Courier New" w:cs="Courier New"/>
            <w:noProof/>
            <w:sz w:val="16"/>
          </w:rPr>
          <w:delText>uTRANFDDFqBands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FD6DD5D" w14:textId="42B6A1A1" w:rsidR="00505B89" w:rsidRPr="00505B89" w:rsidDel="0025691A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Mark Scott" w:date="2025-05-09T15:23:00Z"/>
          <w:rFonts w:ascii="Courier New" w:hAnsi="Courier New" w:cs="Courier New"/>
          <w:noProof/>
          <w:sz w:val="16"/>
          <w:szCs w:val="16"/>
        </w:rPr>
      </w:pPr>
      <w:del w:id="129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  <w:delText>const string uTRANTDDFqBands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25691A">
          <w:rPr>
            <w:rFonts w:ascii="Courier New" w:hAnsi="Courier New" w:cs="Courier New"/>
            <w:noProof/>
            <w:sz w:val="16"/>
          </w:rPr>
          <w:delText>uTRANTDDFqBands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0F70E34" w14:textId="736363FE" w:rsidR="00505B89" w:rsidRPr="00505B89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del w:id="130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</w:del>
      <w:r w:rsidRPr="00505B89">
        <w:rPr>
          <w:rFonts w:ascii="Courier New" w:hAnsi="Courier New" w:cs="Courier New"/>
          <w:noProof/>
          <w:sz w:val="16"/>
          <w:szCs w:val="16"/>
        </w:rPr>
        <w:t>const string confOutputPower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"confOutputPower";</w:t>
      </w:r>
    </w:p>
    <w:p w14:paraId="10E8BD6E" w14:textId="0F79F542" w:rsidR="00505B89" w:rsidRPr="00505B89" w:rsidDel="00635794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Mark Scott" w:date="2025-05-19T04:08:00Z"/>
          <w:rFonts w:ascii="Courier New" w:hAnsi="Courier New" w:cs="Courier New"/>
          <w:noProof/>
          <w:sz w:val="16"/>
          <w:szCs w:val="16"/>
        </w:rPr>
      </w:pPr>
      <w:del w:id="132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tab/>
          <w:delText xml:space="preserve">const string </w:delText>
        </w:r>
      </w:del>
      <w:del w:id="133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del w:id="134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szCs w:val="16"/>
            <w:lang w:eastAsia="zh-CN"/>
          </w:rPr>
          <w:delText>TmaList</w:delText>
        </w:r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delText xml:space="preserve"> = "</w:delText>
        </w:r>
      </w:del>
      <w:del w:id="135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szCs w:val="16"/>
          </w:rPr>
          <w:delText>related</w:delText>
        </w:r>
      </w:del>
      <w:del w:id="136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delText>TmaList";</w:delText>
        </w:r>
      </w:del>
    </w:p>
    <w:p w14:paraId="4BB7E4F3" w14:textId="4C9421B0" w:rsidR="00505B89" w:rsidRPr="00505B89" w:rsidDel="00635794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Mark Scott" w:date="2025-05-19T04:08:00Z"/>
          <w:rFonts w:ascii="Courier New" w:hAnsi="Courier New" w:cs="Courier New"/>
          <w:noProof/>
          <w:sz w:val="16"/>
          <w:szCs w:val="16"/>
        </w:rPr>
      </w:pPr>
      <w:del w:id="138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tab/>
          <w:delText xml:space="preserve">const string </w:delText>
        </w:r>
      </w:del>
      <w:del w:id="139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del w:id="140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szCs w:val="16"/>
            <w:lang w:eastAsia="zh-CN"/>
          </w:rPr>
          <w:delText>AntennaList</w:delText>
        </w:r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delText xml:space="preserve"> = "</w:delText>
        </w:r>
      </w:del>
      <w:del w:id="141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del w:id="142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szCs w:val="16"/>
            <w:lang w:eastAsia="zh-CN"/>
          </w:rPr>
          <w:delText>AntennaList</w:delText>
        </w:r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470B0B4D" w14:textId="2272DA12" w:rsidR="007E5FFB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del w:id="143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tab/>
          <w:delText xml:space="preserve">const string </w:delText>
        </w:r>
      </w:del>
      <w:del w:id="144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del w:id="145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lang w:eastAsia="zh-CN"/>
          </w:rPr>
          <w:delText xml:space="preserve">CellList </w:delText>
        </w:r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delText>= "</w:delText>
        </w:r>
      </w:del>
      <w:del w:id="146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del w:id="147" w:author="Mark Scott" w:date="2025-05-19T04:08:00Z">
        <w:r w:rsidRPr="00505B89" w:rsidDel="00635794">
          <w:rPr>
            <w:rFonts w:ascii="Courier New" w:hAnsi="Courier New" w:cs="Courier New"/>
            <w:noProof/>
            <w:sz w:val="16"/>
            <w:lang w:eastAsia="zh-CN"/>
          </w:rPr>
          <w:delText>CellList</w:delText>
        </w:r>
        <w:r w:rsidRPr="00505B89" w:rsidDel="00635794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  <w:ins w:id="148" w:author="Mark Scott" w:date="2025-05-09T15:23:00Z">
        <w:r w:rsidR="007E5FFB">
          <w:rPr>
            <w:rFonts w:ascii="Courier New" w:hAnsi="Courier New" w:cs="Courier New"/>
            <w:noProof/>
            <w:sz w:val="16"/>
            <w:szCs w:val="16"/>
          </w:rPr>
          <w:t xml:space="preserve">        const string referencedBy = </w:t>
        </w:r>
        <w:r w:rsidR="007E5FFB"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 w:rsidR="007E5FFB">
          <w:rPr>
            <w:rFonts w:ascii="Courier New" w:hAnsi="Courier New" w:cs="Courier New"/>
            <w:noProof/>
            <w:sz w:val="16"/>
            <w:szCs w:val="16"/>
          </w:rPr>
          <w:t>referencedBy</w:t>
        </w:r>
        <w:r w:rsidR="007E5FFB"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 w:rsidR="007E5FFB">
          <w:rPr>
            <w:rFonts w:ascii="Courier New" w:hAnsi="Courier New" w:cs="Courier New"/>
            <w:noProof/>
            <w:sz w:val="16"/>
            <w:szCs w:val="16"/>
          </w:rPr>
          <w:t>;</w:t>
        </w:r>
      </w:ins>
    </w:p>
    <w:p w14:paraId="1F7740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3CF447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026D90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40573A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</w:p>
    <w:p w14:paraId="6D5B84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6B0963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6244C3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030EA30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39052B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32C188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58F2D9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20D46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sharedTechnologies = "sharedTechnologies";</w:t>
      </w:r>
    </w:p>
    <w:p w14:paraId="0ECD09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6ADF59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15686B4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61E8E3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GSMCellPart</w:t>
      </w:r>
    </w:p>
    <w:p w14:paraId="3E781B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0B914D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GSMCellPart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7760C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56FACA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GSMCellPart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E3C2A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152EAA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3A52C00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39D21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aRFCN = "aRFCN";</w:t>
      </w:r>
    </w:p>
    <w:p w14:paraId="0E1C54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tsc = "tsc";</w:t>
      </w:r>
    </w:p>
    <w:p w14:paraId="6FE529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aTA = "aTA";</w:t>
      </w:r>
    </w:p>
    <w:p w14:paraId="457C94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 = 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SectorEquipment";</w:t>
      </w:r>
    </w:p>
    <w:p w14:paraId="5746F9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58E074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35E17F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};</w:t>
      </w:r>
    </w:p>
    <w:p w14:paraId="26F2C0F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49E267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module </w:t>
      </w:r>
      <w:r w:rsidRPr="00505B89">
        <w:rPr>
          <w:rFonts w:ascii="Courier New" w:hAnsi="Courier New" w:cs="Courier New"/>
          <w:noProof/>
          <w:sz w:val="16"/>
        </w:rPr>
        <w:t>GenericRanNRMAttributeTypes</w:t>
      </w:r>
    </w:p>
    <w:p w14:paraId="0DB7DE8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{</w:t>
      </w:r>
    </w:p>
    <w:p w14:paraId="61E0DF4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eUTRANFqBandsListType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0AE342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nRFqBandsListType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4B8B29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uTRANFDDFqBandsListType;</w:t>
      </w:r>
    </w:p>
    <w:p w14:paraId="34B7B48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uTRANTDDFqBandsListType;</w:t>
      </w:r>
    </w:p>
    <w:p w14:paraId="0696AC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};</w:t>
      </w:r>
    </w:p>
    <w:p w14:paraId="5D65F4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</w:p>
    <w:p w14:paraId="2B6BB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#endif //_GENERICRANNRMDEFS_IDL_</w:t>
      </w:r>
      <w:bookmarkEnd w:id="106"/>
    </w:p>
    <w:p w14:paraId="5DCD88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655095AB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  <w:lang w:eastAsia="zh-CN"/>
        </w:rPr>
      </w:pPr>
      <w:bookmarkStart w:id="149" w:name="_Toc454266912"/>
      <w:r w:rsidRPr="00505B89">
        <w:rPr>
          <w:rFonts w:ascii="Arial" w:hAnsi="Arial"/>
          <w:sz w:val="36"/>
          <w:lang w:eastAsia="zh-CN"/>
        </w:rPr>
        <w:lastRenderedPageBreak/>
        <w:t>B</w:t>
      </w:r>
      <w:r w:rsidRPr="00505B89">
        <w:rPr>
          <w:rFonts w:ascii="Arial" w:hAnsi="Arial"/>
          <w:sz w:val="36"/>
        </w:rPr>
        <w:t>.3</w:t>
      </w:r>
      <w:r w:rsidRPr="00505B89">
        <w:rPr>
          <w:rFonts w:ascii="Arial" w:hAnsi="Arial"/>
          <w:sz w:val="36"/>
        </w:rPr>
        <w:tab/>
      </w:r>
      <w:r w:rsidRPr="00505B89">
        <w:rPr>
          <w:rFonts w:ascii="Arial" w:hAnsi="Arial"/>
          <w:sz w:val="36"/>
          <w:lang w:eastAsia="zh-CN"/>
        </w:rPr>
        <w:t>Solution Set definitions</w:t>
      </w:r>
      <w:bookmarkEnd w:id="149"/>
    </w:p>
    <w:p w14:paraId="5F8AA274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0" w:name="_Toc454266913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3.1</w:t>
      </w:r>
      <w:r w:rsidRPr="00505B89">
        <w:rPr>
          <w:rFonts w:ascii="Arial" w:hAnsi="Arial"/>
          <w:sz w:val="32"/>
        </w:rPr>
        <w:tab/>
        <w:t>XML definition structure</w:t>
      </w:r>
      <w:bookmarkEnd w:id="150"/>
    </w:p>
    <w:p w14:paraId="6487141B" w14:textId="77777777" w:rsidR="00505B89" w:rsidRPr="00505B89" w:rsidRDefault="00505B89" w:rsidP="00505B89">
      <w:r w:rsidRPr="00505B89">
        <w:t>The overall description of the file format of configuration data XML files is provided by 3GPP TS 32.616 [7].</w:t>
      </w:r>
    </w:p>
    <w:p w14:paraId="2D1B3317" w14:textId="77777777" w:rsidR="00505B89" w:rsidRPr="00505B89" w:rsidRDefault="00505B89" w:rsidP="00505B89">
      <w:r w:rsidRPr="00505B89">
        <w:t xml:space="preserve">Annex B.3.3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for the Generic RAN Network Resources IRP NRM defined in 3GPP TS 28.662 [4] (except Repeater object).</w:t>
      </w:r>
    </w:p>
    <w:p w14:paraId="0783C6AF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the related NRM (except Repeater object) Annex B.3.4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for the Repeater object of the Generic RAN Network Resources IRP NRM defined in 3GPP TS 28.662 [4].</w:t>
      </w:r>
    </w:p>
    <w:p w14:paraId="6569EC6E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Repeater object defined in the related NRM.</w:t>
      </w:r>
    </w:p>
    <w:p w14:paraId="2BA03564" w14:textId="77777777" w:rsidR="00505B89" w:rsidRPr="00505B89" w:rsidRDefault="00505B89" w:rsidP="00505B89">
      <w:r w:rsidRPr="00505B89">
        <w:t xml:space="preserve">The definition of those </w:t>
      </w:r>
      <w:r w:rsidRPr="00505B89">
        <w:rPr>
          <w:szCs w:val="36"/>
        </w:rPr>
        <w:t>NRM-specific</w:t>
      </w:r>
      <w:r w:rsidRPr="00505B89">
        <w:t xml:space="preserve"> XML element types complies with the generic mapping rules defined in 3GPP TS 32.616 [7].</w:t>
      </w:r>
    </w:p>
    <w:p w14:paraId="3C2D19B7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1" w:name="_Toc454266914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3.2</w:t>
      </w:r>
      <w:r w:rsidRPr="00505B89">
        <w:rPr>
          <w:rFonts w:ascii="Arial" w:hAnsi="Arial"/>
          <w:sz w:val="32"/>
        </w:rPr>
        <w:tab/>
        <w:t>Graphical Representation</w:t>
      </w:r>
      <w:bookmarkEnd w:id="151"/>
    </w:p>
    <w:p w14:paraId="294059E6" w14:textId="77777777" w:rsidR="00505B89" w:rsidRPr="00505B89" w:rsidRDefault="00505B89" w:rsidP="00505B89">
      <w:r w:rsidRPr="00505B89">
        <w:t>The graphical representation is not present in the current version of this specification.</w:t>
      </w:r>
    </w:p>
    <w:p w14:paraId="24C58CEC" w14:textId="77777777" w:rsidR="00505B89" w:rsidRPr="00505B89" w:rsidRDefault="00505B89" w:rsidP="00505B89">
      <w:pPr>
        <w:keepNext/>
        <w:keepLines/>
        <w:pageBreakBefore/>
        <w:spacing w:before="180"/>
        <w:ind w:left="1138" w:hanging="1138"/>
        <w:outlineLvl w:val="1"/>
        <w:rPr>
          <w:rFonts w:ascii="Arial" w:hAnsi="Arial"/>
          <w:sz w:val="32"/>
          <w:lang w:val="de-DE"/>
        </w:rPr>
      </w:pPr>
      <w:bookmarkStart w:id="152" w:name="_Toc454266915"/>
      <w:r w:rsidRPr="00505B89">
        <w:rPr>
          <w:rFonts w:ascii="Arial" w:hAnsi="Arial"/>
          <w:sz w:val="32"/>
          <w:lang w:val="de-DE"/>
        </w:rPr>
        <w:lastRenderedPageBreak/>
        <w:t>B.3</w:t>
      </w:r>
      <w:r w:rsidRPr="00505B89">
        <w:rPr>
          <w:rFonts w:ascii="Arial" w:hAnsi="Arial"/>
          <w:sz w:val="32"/>
          <w:lang w:val="de-DE" w:eastAsia="zh-CN"/>
        </w:rPr>
        <w:t>.3</w:t>
      </w:r>
      <w:r w:rsidRPr="00505B89">
        <w:rPr>
          <w:rFonts w:ascii="Arial" w:hAnsi="Arial"/>
          <w:sz w:val="32"/>
          <w:lang w:val="de-DE"/>
        </w:rPr>
        <w:tab/>
        <w:t>XML schema "</w:t>
      </w:r>
      <w:r w:rsidRPr="00505B89">
        <w:rPr>
          <w:rFonts w:ascii="Courier New" w:hAnsi="Courier New" w:cs="Courier New"/>
          <w:sz w:val="32"/>
          <w:lang w:val="de-DE"/>
        </w:rPr>
        <w:t>genericRanNrm.xsd</w:t>
      </w:r>
      <w:r w:rsidRPr="00505B89">
        <w:rPr>
          <w:rFonts w:ascii="Arial" w:hAnsi="Arial"/>
          <w:sz w:val="32"/>
          <w:lang w:val="de-DE"/>
        </w:rPr>
        <w:t>"</w:t>
      </w:r>
      <w:bookmarkEnd w:id="152"/>
    </w:p>
    <w:p w14:paraId="49BBEE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&lt;?xml version="1.</w:t>
      </w:r>
      <w:r w:rsidRPr="00505B89">
        <w:rPr>
          <w:rFonts w:ascii="Courier New" w:hAnsi="Courier New" w:cs="Courier New"/>
          <w:noProof/>
          <w:sz w:val="16"/>
          <w:lang w:eastAsia="zh-CN"/>
        </w:rPr>
        <w:t>1</w:t>
      </w:r>
      <w:r w:rsidRPr="00505B89">
        <w:rPr>
          <w:rFonts w:ascii="Courier New" w:eastAsia="MS Mincho" w:hAnsi="Courier New" w:cs="Courier New"/>
          <w:noProof/>
          <w:sz w:val="16"/>
        </w:rPr>
        <w:t>" encoding="UTF-8"?&gt;</w:t>
      </w:r>
    </w:p>
    <w:p w14:paraId="49B320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&lt;!--</w:t>
      </w:r>
    </w:p>
    <w:p w14:paraId="77ECD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3GPP TS 28.663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</w:p>
    <w:p w14:paraId="5525C0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Bulk CM Configuration data file NRM-specific XML schema</w:t>
      </w:r>
    </w:p>
    <w:p w14:paraId="245E506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genericRan</w:t>
      </w:r>
      <w:r w:rsidRPr="00505B89">
        <w:rPr>
          <w:rFonts w:ascii="Courier New" w:hAnsi="Courier New" w:cs="Courier New"/>
          <w:noProof/>
          <w:sz w:val="16"/>
          <w:lang w:eastAsia="zh-CN"/>
        </w:rPr>
        <w:t>Nrm</w:t>
      </w:r>
      <w:r w:rsidRPr="00505B89">
        <w:rPr>
          <w:rFonts w:ascii="Courier New" w:eastAsia="MS Mincho" w:hAnsi="Courier New" w:cs="Courier New"/>
          <w:noProof/>
          <w:sz w:val="16"/>
        </w:rPr>
        <w:t>.xsd</w:t>
      </w:r>
    </w:p>
    <w:p w14:paraId="513F03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--&gt;</w:t>
      </w:r>
    </w:p>
    <w:p w14:paraId="7974BE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&lt;schema xmlns="http://www.w3.org/2001/XMLSchema" xmlns:xn="http://www.3gpp.org/ftp/specs/archive/28_series/28.623#genericNrm" xmlns:gn="http://www.3gpp.org/ftp/specs/archive/28_series/28.656#geranNrm"</w:t>
      </w:r>
    </w:p>
    <w:p w14:paraId="0EC5BE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xmlns: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</w:t>
      </w:r>
    </w:p>
    <w:p w14:paraId="5338D1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targetNamespace="http://www.3gpp.org/ftp/specs/archive/28_series/28.663#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 elementFormDefault="qualified"&gt;</w:t>
      </w:r>
    </w:p>
    <w:p w14:paraId="45D27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608CF3C" w14:textId="77777777" w:rsidR="00505B89" w:rsidRPr="00505B89" w:rsidRDefault="00505B89" w:rsidP="00505B89">
      <w:pPr>
        <w:tabs>
          <w:tab w:val="left" w:pos="16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namespace="http://www.3gpp.org/ftp/specs/archive/28_series/28.623#genericNrm"/&gt;</w:t>
      </w:r>
    </w:p>
    <w:p w14:paraId="0B02EED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namespace="http://www.3gpp.org/ftp/specs/archive/28_series/28.656#geranNrm"/&gt;</w:t>
      </w:r>
    </w:p>
    <w:p w14:paraId="0A9170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</w:p>
    <w:p w14:paraId="08A3C86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attribute related XML types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0E4C8D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name="angleValue"&gt;</w:t>
      </w:r>
    </w:p>
    <w:p w14:paraId="29DF74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7C938B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36008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value="3600"/&gt;</w:t>
      </w:r>
    </w:p>
    <w:p w14:paraId="5640BF7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0CFDB5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7C2FCDA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50F20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name="retGroupName"&gt;</w:t>
      </w:r>
    </w:p>
    <w:p w14:paraId="6F895B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base="string"&gt;</w:t>
      </w:r>
    </w:p>
    <w:p w14:paraId="0398FF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&lt;maxLength value="80"/&gt;</w:t>
      </w:r>
    </w:p>
    <w:p w14:paraId="1F8BA8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BBFAD4C" w14:textId="10419389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41F079E6" w14:textId="77777777" w:rsidR="00AA6C41" w:rsidRDefault="00AA6C41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</w:p>
    <w:p w14:paraId="432599EC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56" w:author="Mark Scott" w:date="2025-05-09T15:27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48ED844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58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base="string"&gt;</w:t>
        </w:r>
      </w:ins>
    </w:p>
    <w:p w14:paraId="470B60E6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60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1A913A3D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62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073F21A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64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0B1BB547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</w:p>
    <w:p w14:paraId="41061280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67" w:author="Mark Scott" w:date="2025-05-09T15:27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1008AB3" w14:textId="495E9699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69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170" w:author="Mark Scott" w:date="2025-05-22T06:35:00Z">
        <w:r w:rsidR="0081669E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171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CD5B278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73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1D2C7D56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75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4ED11A9E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Mark Scott" w:date="2025-05-09T15:27:00Z"/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46F6F916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78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0BBEAB18" w14:textId="73A034D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80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181" w:author="Mark Scott" w:date="2025-05-22T03:46:00Z">
        <w:r w:rsidR="002644A3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182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6E662162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84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F1BA5C2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86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42B2F8BD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</w:p>
    <w:p w14:paraId="66FD4EC3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89" w:author="Mark Scott" w:date="2025-05-09T15:27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EC38275" w14:textId="17760046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91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192" w:author="Mark Scott" w:date="2025-05-22T03:46:00Z">
        <w:r w:rsidR="00B0397B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193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6FFA7DE0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95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336287DD" w14:textId="77BBFCBF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ins w:id="196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13682C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1E7F25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</w:t>
      </w: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>bearing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"&gt;</w:t>
      </w:r>
    </w:p>
    <w:p w14:paraId="0ECBB00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372C9F7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5EE3E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value="360"/&gt;</w:t>
      </w:r>
    </w:p>
    <w:p w14:paraId="5FD007F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ACE56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&lt;/simpleType&gt;</w:t>
      </w:r>
    </w:p>
    <w:p w14:paraId="68E819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2B1CD35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name="tmaFunctionFlag"&gt;</w:t>
      </w:r>
    </w:p>
    <w:p w14:paraId="0BE366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2DE3E0D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1A344E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63AABA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27B0658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3533DFF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222393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name="tmaStateFlag"&gt;</w:t>
      </w:r>
    </w:p>
    <w:p w14:paraId="49E8B74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7FCBAF9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41B8E9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703B12B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ab/>
      </w:r>
    </w:p>
    <w:p w14:paraId="254B10F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4BD5A2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5DBD592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&lt;simpleType name="fourOctets"&gt;</w:t>
      </w:r>
    </w:p>
    <w:p w14:paraId="4411C4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&lt;restriction base="hexBinary"&gt;</w:t>
      </w:r>
    </w:p>
    <w:p w14:paraId="78B0DB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lastRenderedPageBreak/>
        <w:t xml:space="preserve">      &lt;length value="4"/&gt;</w:t>
      </w:r>
    </w:p>
    <w:p w14:paraId="33F40C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&lt;/restriction&gt;</w:t>
      </w:r>
    </w:p>
    <w:p w14:paraId="34895B1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&lt;/simpleType&gt;</w:t>
      </w:r>
    </w:p>
    <w:p w14:paraId="147754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0E8C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&lt;complexType name="FqBandsList"&gt;</w:t>
      </w:r>
    </w:p>
    <w:p w14:paraId="3CCC9EC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&lt;sequence&gt;</w:t>
      </w:r>
    </w:p>
    <w:p w14:paraId="10F4BC13" w14:textId="4E3FBEB3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  &lt;element name="fqBand</w:t>
      </w:r>
      <w:ins w:id="197" w:author="Mark Scott" w:date="2025-05-20T00:51:00Z">
        <w:r w:rsidR="000B736E">
          <w:rPr>
            <w:rFonts w:ascii="Courier New" w:eastAsia="MS Mincho" w:hAnsi="Courier New" w:cs="Courier New"/>
            <w:noProof/>
            <w:sz w:val="16"/>
          </w:rPr>
          <w:t>List</w:t>
        </w:r>
      </w:ins>
      <w:r w:rsidRPr="00505B89">
        <w:rPr>
          <w:rFonts w:ascii="Courier New" w:eastAsia="MS Mincho" w:hAnsi="Courier New" w:cs="Courier New"/>
          <w:noProof/>
          <w:sz w:val="16"/>
        </w:rPr>
        <w:t>" type="string" minOccurs="0" maxOccurs="unbounded"/&gt;</w:t>
      </w:r>
    </w:p>
    <w:p w14:paraId="17DFCEB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&lt;/sequence&gt;</w:t>
      </w:r>
    </w:p>
    <w:p w14:paraId="000A03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&lt;/complexType&gt;</w:t>
      </w:r>
    </w:p>
    <w:p w14:paraId="1B38B22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</w:p>
    <w:p w14:paraId="6916D3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class associated XML elements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</w:p>
    <w:p w14:paraId="2BB683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80" w:left="320" w:hangingChars="100" w:hanging="16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name="SectorEquipmentFunction" substitutionGroup="xn:ManagedElementOptionallyContainedNrmClass"&gt;</w:t>
      </w:r>
    </w:p>
    <w:p w14:paraId="13EFF4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</w:t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omplexType&gt;</w:t>
      </w:r>
    </w:p>
    <w:p w14:paraId="777D6D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&lt;complexContent&gt;</w:t>
      </w:r>
    </w:p>
    <w:p w14:paraId="21EDBE3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&lt;extension base="xn:NrmClass"&gt;</w:t>
      </w:r>
    </w:p>
    <w:p w14:paraId="38A602B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53C3FB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209649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409B42A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1F58C5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2B8D63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bookmarkStart w:id="198" w:name="OLE_LINK18"/>
      <w:bookmarkStart w:id="199" w:name="OLE_LINK19"/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  <w:bookmarkEnd w:id="198"/>
      <w:bookmarkEnd w:id="199"/>
    </w:p>
    <w:p w14:paraId="6A3DCA36" w14:textId="499D9705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name="fqBand</w:t>
      </w:r>
      <w:ins w:id="200" w:author="Mark Scott" w:date="2025-05-20T00:46:00Z">
        <w:r w:rsidR="00F945DA">
          <w:rPr>
            <w:rFonts w:ascii="Courier New" w:eastAsia="MS Mincho" w:hAnsi="Courier New" w:cs="Courier New"/>
            <w:noProof/>
            <w:sz w:val="16"/>
          </w:rPr>
          <w:t>List</w:t>
        </w:r>
      </w:ins>
      <w:r w:rsidRPr="00505B89">
        <w:rPr>
          <w:rFonts w:ascii="Courier New" w:eastAsia="MS Mincho" w:hAnsi="Courier New" w:cs="Courier New"/>
          <w:noProof/>
          <w:sz w:val="16"/>
        </w:rPr>
        <w:t>" type="short" /&gt;</w:t>
      </w:r>
    </w:p>
    <w:p w14:paraId="5F837625" w14:textId="5ACD4F67" w:rsidR="00505B89" w:rsidRPr="00505B89" w:rsidDel="00B85502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Mark Scott" w:date="2025-05-09T15:27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del w:id="202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B85502">
          <w:rPr>
            <w:rFonts w:ascii="Courier New" w:hAnsi="Courier New" w:cs="Courier New"/>
            <w:noProof/>
            <w:sz w:val="16"/>
            <w:lang w:val="en-US"/>
          </w:rPr>
          <w:delText>eUTRANFqBands</w:delText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5158654C" w14:textId="227108AE" w:rsidR="00505B89" w:rsidRPr="00505B89" w:rsidDel="00B85502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Mark Scott" w:date="2025-05-09T15:27:00Z"/>
          <w:rFonts w:ascii="Courier New" w:eastAsia="MS Mincho" w:hAnsi="Courier New" w:cs="Courier New"/>
          <w:noProof/>
          <w:sz w:val="16"/>
          <w:lang w:val="en-US"/>
        </w:rPr>
      </w:pPr>
      <w:del w:id="204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B85502">
          <w:rPr>
            <w:rFonts w:ascii="Courier New" w:hAnsi="Courier New" w:cs="Courier New"/>
            <w:noProof/>
            <w:sz w:val="16"/>
            <w:lang w:val="en-US"/>
          </w:rPr>
          <w:delText>nRFqBands</w:delText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4732F81D" w14:textId="2612A9FB" w:rsidR="00505B89" w:rsidRPr="00505B89" w:rsidDel="00B85502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Mark Scott" w:date="2025-05-09T15:27:00Z"/>
          <w:rFonts w:ascii="Courier New" w:eastAsia="MS Mincho" w:hAnsi="Courier New" w:cs="Courier New"/>
          <w:noProof/>
          <w:sz w:val="16"/>
          <w:lang w:val="en-US"/>
        </w:rPr>
      </w:pPr>
      <w:del w:id="206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B85502">
          <w:rPr>
            <w:rFonts w:ascii="Courier New" w:hAnsi="Courier New" w:cs="Courier New"/>
            <w:noProof/>
            <w:sz w:val="16"/>
            <w:lang w:val="en-US"/>
          </w:rPr>
          <w:delText>uTRANFDDFqBands</w:delText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96552C5" w14:textId="14167BB4" w:rsidR="00505B89" w:rsidRPr="00505B89" w:rsidDel="00B85502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Mark Scott" w:date="2025-05-09T15:27:00Z"/>
          <w:rFonts w:ascii="Courier New" w:eastAsia="MS Mincho" w:hAnsi="Courier New" w:cs="Courier New"/>
          <w:noProof/>
          <w:sz w:val="16"/>
          <w:lang w:val="en-US"/>
        </w:rPr>
      </w:pPr>
      <w:del w:id="208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B85502">
          <w:rPr>
            <w:rFonts w:ascii="Courier New" w:hAnsi="Courier New" w:cs="Courier New"/>
            <w:noProof/>
            <w:sz w:val="16"/>
            <w:lang w:val="en-US"/>
          </w:rPr>
          <w:delText>uTRANTDDFqBands</w:delText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F250811" w14:textId="3D945460" w:rsidR="00505B89" w:rsidRPr="00505B89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del w:id="209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</w:del>
      <w:r w:rsidRPr="00505B89">
        <w:rPr>
          <w:rFonts w:ascii="Courier New" w:eastAsia="MS Mincho" w:hAnsi="Courier New" w:cs="Courier New"/>
          <w:noProof/>
          <w:sz w:val="16"/>
        </w:rPr>
        <w:t xml:space="preserve">&lt;element name="confOutputPower" type="short"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</w:t>
      </w:r>
      <w:r w:rsidRPr="00505B89">
        <w:rPr>
          <w:rFonts w:ascii="Courier New" w:eastAsia="MS Mincho" w:hAnsi="Courier New" w:cs="Courier New"/>
          <w:noProof/>
          <w:sz w:val="16"/>
        </w:rPr>
        <w:t>/&gt;</w:t>
      </w:r>
    </w:p>
    <w:p w14:paraId="1AB32601" w14:textId="3061E808" w:rsidR="00505B89" w:rsidRPr="00505B89" w:rsidDel="002B2166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Mark Scott" w:date="2025-05-19T04:09:00Z"/>
          <w:rFonts w:ascii="Courier New" w:eastAsia="MS Mincho" w:hAnsi="Courier New" w:cs="Courier New"/>
          <w:noProof/>
          <w:sz w:val="16"/>
        </w:rPr>
      </w:pPr>
      <w:del w:id="211" w:author="Mark Scott" w:date="2025-05-19T04:09:00Z"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212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del w:id="213" w:author="Mark Scott" w:date="2025-05-19T04:09:00Z">
        <w:r w:rsidRPr="00505B89" w:rsidDel="002B2166">
          <w:rPr>
            <w:rFonts w:ascii="Courier New" w:eastAsia="MS Mincho" w:hAnsi="Courier New" w:cs="Courier New"/>
            <w:noProof/>
            <w:sz w:val="16"/>
          </w:rPr>
          <w:delText>TmaList" type="xn:dnList" /&gt;</w:delText>
        </w:r>
      </w:del>
    </w:p>
    <w:p w14:paraId="65C5C62F" w14:textId="747E07DD" w:rsidR="00505B89" w:rsidRPr="00505B89" w:rsidDel="002B2166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Mark Scott" w:date="2025-05-19T04:09:00Z"/>
          <w:rFonts w:ascii="Courier New" w:eastAsia="MS Mincho" w:hAnsi="Courier New" w:cs="Courier New"/>
          <w:noProof/>
          <w:sz w:val="16"/>
        </w:rPr>
      </w:pPr>
      <w:del w:id="215" w:author="Mark Scott" w:date="2025-05-19T04:09:00Z"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216" w:author="Mark Scott" w:date="2025-05-09T15:28:00Z">
        <w:r w:rsidRPr="00505B89" w:rsidDel="00B85502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del w:id="217" w:author="Mark Scott" w:date="2025-05-19T04:09:00Z">
        <w:r w:rsidRPr="00505B89" w:rsidDel="002B2166">
          <w:rPr>
            <w:rFonts w:ascii="Courier New" w:eastAsia="MS Mincho" w:hAnsi="Courier New" w:cs="Courier New"/>
            <w:noProof/>
            <w:sz w:val="16"/>
          </w:rPr>
          <w:delText>AntennaList" type="xn:dnList" /&gt;</w:delText>
        </w:r>
      </w:del>
    </w:p>
    <w:p w14:paraId="5D28CC2D" w14:textId="6EEB3C91" w:rsidR="00EB5D45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del w:id="218" w:author="Mark Scott" w:date="2025-05-19T04:09:00Z"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2B2166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219" w:author="Mark Scott" w:date="2025-05-09T15:28:00Z">
        <w:r w:rsidRPr="00505B89" w:rsidDel="00B85502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del w:id="220" w:author="Mark Scott" w:date="2025-05-19T04:09:00Z">
        <w:r w:rsidRPr="00505B89" w:rsidDel="002B2166">
          <w:rPr>
            <w:rFonts w:ascii="Courier New" w:eastAsia="MS Mincho" w:hAnsi="Courier New" w:cs="Courier New"/>
            <w:noProof/>
            <w:sz w:val="16"/>
          </w:rPr>
          <w:delText>CellList" type="xn:dnList" /&gt;</w:delText>
        </w:r>
      </w:del>
      <w:ins w:id="221" w:author="Mark Scott" w:date="2025-05-09T15:30:00Z"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ab/>
          <w:t>&lt;element name="</w:t>
        </w:r>
        <w:r w:rsidR="00EB5D45">
          <w:rPr>
            <w:rFonts w:ascii="Courier New" w:eastAsia="MS Mincho" w:hAnsi="Courier New" w:cs="Courier New"/>
            <w:noProof/>
            <w:sz w:val="16"/>
          </w:rPr>
          <w:t>referencedBy</w:t>
        </w:r>
        <w:r w:rsidR="00EB5D45"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ins>
    </w:p>
    <w:p w14:paraId="0CBD95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0195D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8144E6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E10E7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99EBB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:SectorEquipmentFunctionOptionallyContainedNrmClass"/&gt;</w:t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59808BA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3379CC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62ACCD6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1A4FC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020E9B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0578AA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13597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000AE4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E14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name="AntennaFunction"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substitutionGroup="xn:ManagedElementOptionallyContainedNrmClass"&gt;</w:t>
      </w:r>
    </w:p>
    <w:p w14:paraId="2A315C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42A86EE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52B352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4475EB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7AEA37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66A86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3FC96CA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D5A2D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77857C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56F526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name="retTiltValue"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:angleValue" minOccurs="0"/&gt;</w:t>
      </w:r>
    </w:p>
    <w:p w14:paraId="15D5375C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name="bearing"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:bearing" minOccurs="0"/&gt;</w:t>
      </w:r>
    </w:p>
    <w:p w14:paraId="1ABF04F1" w14:textId="0C4BEDDF" w:rsidR="00E672F4" w:rsidRDefault="00E672F4" w:rsidP="00E67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ins w:id="224" w:author="Mark Scott" w:date="2025-05-09T15:28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:be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amTilt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D2D48A0" w14:textId="77777777" w:rsidR="00E672F4" w:rsidRDefault="00E672F4" w:rsidP="00E67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ins w:id="226" w:author="Mark Scott" w:date="2025-05-09T15:28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3D47E902" w14:textId="77777777" w:rsidR="00E672F4" w:rsidRDefault="00E672F4" w:rsidP="00E67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ins w:id="228" w:author="Mark Scott" w:date="2025-05-09T15:28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0AC2C520" w14:textId="77777777" w:rsidR="00E672F4" w:rsidRPr="00505B89" w:rsidRDefault="00E672F4" w:rsidP="00E67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ins w:id="230" w:author="Mark Scott" w:date="2025-05-09T15:28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0C8C22ED" w14:textId="77777777" w:rsidR="00E672F4" w:rsidRPr="00505B89" w:rsidRDefault="00E672F4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</w:p>
    <w:p w14:paraId="2FB97E1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name="retGroupName"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:retGroupName" minOccurs="0"/&gt;</w:t>
      </w:r>
    </w:p>
    <w:p w14:paraId="7A28197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name="height" type="short" minOccurs="0"/&gt;</w:t>
      </w:r>
    </w:p>
    <w:p w14:paraId="6F66D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name="maxAzimuthValue"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6C843E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name="minAzimuthValue"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BE28F2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name="horizBeamwidth"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1D9B6E0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name="vertBeamwidth"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6ED9546A" w14:textId="1DC55136" w:rsidR="00505B89" w:rsidDel="00CA3402" w:rsidRDefault="00505B89" w:rsidP="00C81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Mark Scott" w:date="2025-05-09T15:29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del w:id="232" w:author="Mark Scott" w:date="2025-05-09T15:29:00Z">
        <w:r w:rsidRPr="00505B89" w:rsidDel="00C81425">
          <w:rPr>
            <w:rFonts w:ascii="Courier New" w:eastAsia="MS Mincho" w:hAnsi="Courier New" w:cs="Courier New"/>
            <w:noProof/>
            <w:sz w:val="16"/>
          </w:rPr>
          <w:delText>&lt;element name="relatedCellList" type="xn:dnList" /&gt;</w:delText>
        </w:r>
      </w:del>
    </w:p>
    <w:p w14:paraId="22885E18" w14:textId="14B9AAE7" w:rsidR="00505B89" w:rsidRPr="00505B89" w:rsidRDefault="00CA3402" w:rsidP="00C81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233" w:author="Mark Scott" w:date="2025-05-09T15:29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>&lt;element name="</w:t>
        </w:r>
        <w:del w:id="234" w:author="Mark Scott" w:date="2025-05-09T15:19:00Z">
          <w:r w:rsidRPr="00505B89" w:rsidDel="00466D9C">
            <w:rPr>
              <w:rFonts w:ascii="Courier New" w:eastAsia="MS Mincho" w:hAnsi="Courier New" w:cs="Courier New"/>
              <w:noProof/>
              <w:sz w:val="16"/>
            </w:rPr>
            <w:delText>relatedCellList</w:delText>
          </w:r>
        </w:del>
        <w:r>
          <w:rPr>
            <w:rFonts w:ascii="Courier New" w:eastAsia="MS Mincho" w:hAnsi="Courier New" w:cs="Courier New"/>
            <w:noProof/>
            <w:sz w:val="16"/>
          </w:rPr>
          <w:t>referencedBy</w:t>
        </w:r>
        <w:r w:rsidRPr="00505B89">
          <w:rPr>
            <w:rFonts w:ascii="Courier New" w:eastAsia="MS Mincho" w:hAnsi="Courier New" w:cs="Courier New"/>
            <w:noProof/>
            <w:sz w:val="16"/>
          </w:rPr>
          <w:t>" type="xn:dnList" /</w:t>
        </w:r>
        <w:r w:rsidR="002205A4">
          <w:rPr>
            <w:rFonts w:ascii="Courier New" w:eastAsia="MS Mincho" w:hAnsi="Courier New" w:cs="Courier New"/>
            <w:noProof/>
            <w:sz w:val="16"/>
          </w:rPr>
          <w:t>&gt;</w:t>
        </w:r>
      </w:ins>
      <w:del w:id="235" w:author="Mark Scott" w:date="2025-05-09T15:29:00Z"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</w:del>
      <w:r w:rsidR="00505B89" w:rsidRPr="00505B89">
        <w:rPr>
          <w:rFonts w:ascii="Courier New" w:eastAsia="MS Mincho" w:hAnsi="Courier New" w:cs="Courier New"/>
          <w:noProof/>
          <w:sz w:val="16"/>
        </w:rPr>
        <w:t>&lt;/all&gt;</w:t>
      </w:r>
    </w:p>
    <w:p w14:paraId="648E94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CE9FE5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7CF65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A82A3D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:AntennaFunctionOptionallyContainedNrmClass"/&gt;</w:t>
      </w:r>
    </w:p>
    <w:p w14:paraId="00D4A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78D49E5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0FCAF6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784E27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6950AD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570FBC7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1BDC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8B02B4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97948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 xml:space="preserve">&lt;element name="TmaFunction"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1CDDD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05D59C1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&lt;complexContent&gt;</w:t>
      </w:r>
    </w:p>
    <w:p w14:paraId="6ED2A1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&lt;extension base="xn:NrmClass"&gt;</w:t>
      </w:r>
    </w:p>
    <w:p w14:paraId="218603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&lt;sequence&gt;</w:t>
      </w:r>
    </w:p>
    <w:p w14:paraId="2D4D53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0A7F8E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&lt;complexType&gt;</w:t>
      </w:r>
    </w:p>
    <w:p w14:paraId="5A87AC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&lt;all&gt;</w:t>
      </w:r>
    </w:p>
    <w:p w14:paraId="21F9960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7EFDC1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680433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name="tmaSubunitNumber" type="unsignedShort" /&gt;</w:t>
      </w:r>
    </w:p>
    <w:p w14:paraId="0446EF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name="tmaStateFlag"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:tmaStateFlag" /&gt;</w:t>
      </w:r>
    </w:p>
    <w:p w14:paraId="305F7E4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name="tmaFunctionFlag"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:tmaFunctionFlag" /&gt;</w:t>
      </w:r>
    </w:p>
    <w:p w14:paraId="5A7D70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name="tmaMinGain" type="unsignedShort" /&gt;</w:t>
      </w:r>
    </w:p>
    <w:p w14:paraId="1964A7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name="tmaMaxGain" type="unsignedShort" /&gt;</w:t>
      </w:r>
    </w:p>
    <w:p w14:paraId="4575E5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name="tmaResolution" type="unsignedShort" /&gt;</w:t>
      </w:r>
    </w:p>
    <w:p w14:paraId="56EB2D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name="tmaGainFigure" type="unsignedShort" /&gt;</w:t>
      </w:r>
    </w:p>
    <w:p w14:paraId="17355A0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name="tmaNumberOfSubunits" type="unsignedShort" /&gt;</w:t>
      </w:r>
    </w:p>
    <w:p w14:paraId="74CCB3A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name="tmaBaseStationId" type="string" minOccurs="0"/&gt;</w:t>
      </w:r>
    </w:p>
    <w:p w14:paraId="6C1630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name="tmaSectorId" type="string" minOccurs="0"/&gt;</w:t>
      </w:r>
    </w:p>
    <w:p w14:paraId="2A47807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name="tmaAntennaBearing" type="unsignedShort" minOccurs="0"/&gt;</w:t>
      </w:r>
    </w:p>
    <w:p w14:paraId="141934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name="tmaInstalledMechanicalTilt" type="short" minOccurs="0"/&gt;</w:t>
      </w:r>
    </w:p>
    <w:p w14:paraId="25F15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name="tmaSubunitType" type="unsignedShort" minOccurs="0"/&gt;</w:t>
      </w:r>
    </w:p>
    <w:p w14:paraId="3648E7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name="tmaSubunitRxFrequencyBand"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25D5B96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133603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name="tmaGainResolution" type="unsignedShort" minOccurs="0"/&gt;</w:t>
      </w:r>
    </w:p>
    <w:p w14:paraId="1A434E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name="relatedCellList" type="xn:dnList"/&gt;</w:t>
      </w:r>
    </w:p>
    <w:p w14:paraId="232F5B2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AC7F7F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480F6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278C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5EBEE0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:TmaFunctionOptionallyContainedNrmClass"/&gt;</w:t>
      </w:r>
    </w:p>
    <w:p w14:paraId="5BB6EE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13DD3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28707A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7E1492C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7650334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7DCB70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0994C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1428D6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</w:p>
    <w:p w14:paraId="7DC23A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name="GSMCellPart" substitutionGroup="gn:GsmCellOptionallyContainedNrmClass"&gt;</w:t>
      </w:r>
    </w:p>
    <w:p w14:paraId="1F509D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72AB9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3C4952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63E478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4EE703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F7579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28B7CB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E14761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62030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296BEBE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name="aRFCN" type="string"/&gt;</w:t>
      </w:r>
    </w:p>
    <w:p w14:paraId="2C45DF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name="tsc"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long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0F9173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name="aTA" type="short"/&gt;</w:t>
      </w:r>
    </w:p>
    <w:p w14:paraId="5A0A22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>&lt;element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relatedSectorEquipment</w:t>
      </w:r>
      <w:r w:rsidRPr="00505B89">
        <w:rPr>
          <w:rFonts w:ascii="Courier New" w:eastAsia="MS Mincho" w:hAnsi="Courier New" w:cs="Courier New"/>
          <w:noProof/>
          <w:sz w:val="16"/>
        </w:rPr>
        <w:t>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xn:dn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51E7644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34FFC1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52B9C7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C1572A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1DDBFD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ref="gr:GSMCellPartOptionallyContainedNrmClass"/&gt;</w:t>
      </w:r>
    </w:p>
    <w:p w14:paraId="1B9DF39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1596A32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4EFCD0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53C8483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458841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173FD0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062D5CF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155453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F1866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&lt;element name="CommonBSFunction"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461C87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&lt;complexType&gt;</w:t>
      </w:r>
    </w:p>
    <w:p w14:paraId="4F94B6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&lt;complexContent&gt;</w:t>
      </w:r>
    </w:p>
    <w:p w14:paraId="172ED8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&lt;extension base="xn:NrmClass"&gt;</w:t>
      </w:r>
    </w:p>
    <w:p w14:paraId="7B2E4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3A8B6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11C2C8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7885620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300E62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32E7F4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07A7F3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name="sharedTechnologies" type="short"/&gt;</w:t>
      </w:r>
    </w:p>
    <w:p w14:paraId="512A06B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54500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D519A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E9AB7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074D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:CommonBSFunctionOptionallyContainedNrmClass"/&gt;</w:t>
      </w:r>
    </w:p>
    <w:p w14:paraId="4E309B7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39C83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50B024C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&lt;/sequence&gt;</w:t>
      </w:r>
    </w:p>
    <w:p w14:paraId="1080C8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3786A2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431654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4AB3F6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7500DA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BA48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name="SectorEquipmentFunctionOptionallyContainedNrmClass" type="xn:NrmClass" abstract="true"/&gt;</w:t>
      </w:r>
    </w:p>
    <w:p w14:paraId="518E0B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name="AntennaFunctionOptionallyContainedNrmClass" type="xn:NrmClass" abstract="true"/&gt;</w:t>
      </w:r>
    </w:p>
    <w:p w14:paraId="515E795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name="TmaFunctionOptionallyContainedNrmClass" type="xn:NrmClass" abstract="true"/&gt;</w:t>
      </w:r>
    </w:p>
    <w:p w14:paraId="3062CD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name="GSMCellPartOptionallyContainedNrmClass" type="xn:NrmClass" abstract="true"/&gt;</w:t>
      </w:r>
    </w:p>
    <w:p w14:paraId="597C77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name="CommonBSFunctionOptionallyContainedNrmClass" type="xn:NrmClass" abstract="true"/&gt;</w:t>
      </w:r>
    </w:p>
    <w:p w14:paraId="1707E66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de-DE"/>
        </w:rPr>
        <w:t>&lt;/schema&gt;</w:t>
      </w:r>
    </w:p>
    <w:sectPr w:rsidR="00505B89" w:rsidRPr="00505B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2398A" w14:textId="77777777" w:rsidR="006E5A6E" w:rsidRDefault="006E5A6E">
      <w:r>
        <w:separator/>
      </w:r>
    </w:p>
  </w:endnote>
  <w:endnote w:type="continuationSeparator" w:id="0">
    <w:p w14:paraId="691A369B" w14:textId="77777777" w:rsidR="006E5A6E" w:rsidRDefault="006E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C25DA" w14:textId="77777777" w:rsidR="006E5A6E" w:rsidRDefault="006E5A6E">
      <w:r>
        <w:separator/>
      </w:r>
    </w:p>
  </w:footnote>
  <w:footnote w:type="continuationSeparator" w:id="0">
    <w:p w14:paraId="3DF60561" w14:textId="77777777" w:rsidR="006E5A6E" w:rsidRDefault="006E5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8451E95"/>
    <w:multiLevelType w:val="multilevel"/>
    <w:tmpl w:val="D3806D1C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3084248">
    <w:abstractNumId w:val="2"/>
  </w:num>
  <w:num w:numId="4" w16cid:durableId="2318942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9A"/>
    <w:rsid w:val="00070E09"/>
    <w:rsid w:val="000A6394"/>
    <w:rsid w:val="000B6505"/>
    <w:rsid w:val="000B736E"/>
    <w:rsid w:val="000B7FED"/>
    <w:rsid w:val="000C038A"/>
    <w:rsid w:val="000C6598"/>
    <w:rsid w:val="000D44B3"/>
    <w:rsid w:val="00145D43"/>
    <w:rsid w:val="00150287"/>
    <w:rsid w:val="00161F8A"/>
    <w:rsid w:val="00192C46"/>
    <w:rsid w:val="001A08B3"/>
    <w:rsid w:val="001A2F81"/>
    <w:rsid w:val="001A7B60"/>
    <w:rsid w:val="001B52F0"/>
    <w:rsid w:val="001B7A65"/>
    <w:rsid w:val="001C4033"/>
    <w:rsid w:val="001E41F3"/>
    <w:rsid w:val="001E7389"/>
    <w:rsid w:val="001F1597"/>
    <w:rsid w:val="00215483"/>
    <w:rsid w:val="002205A4"/>
    <w:rsid w:val="0023693A"/>
    <w:rsid w:val="00243587"/>
    <w:rsid w:val="0025691A"/>
    <w:rsid w:val="0026004D"/>
    <w:rsid w:val="002640DD"/>
    <w:rsid w:val="002644A3"/>
    <w:rsid w:val="00265BCC"/>
    <w:rsid w:val="00275D12"/>
    <w:rsid w:val="00284FEB"/>
    <w:rsid w:val="002860C4"/>
    <w:rsid w:val="002977C5"/>
    <w:rsid w:val="002A7FBE"/>
    <w:rsid w:val="002B2166"/>
    <w:rsid w:val="002B5741"/>
    <w:rsid w:val="002E472E"/>
    <w:rsid w:val="00305409"/>
    <w:rsid w:val="00315C53"/>
    <w:rsid w:val="003559D3"/>
    <w:rsid w:val="00357A77"/>
    <w:rsid w:val="003609EF"/>
    <w:rsid w:val="0036231A"/>
    <w:rsid w:val="00366293"/>
    <w:rsid w:val="00374DD4"/>
    <w:rsid w:val="003774E9"/>
    <w:rsid w:val="00392941"/>
    <w:rsid w:val="003A56C2"/>
    <w:rsid w:val="003C4ECF"/>
    <w:rsid w:val="003E1A36"/>
    <w:rsid w:val="0040576D"/>
    <w:rsid w:val="00410371"/>
    <w:rsid w:val="0041069B"/>
    <w:rsid w:val="004168B2"/>
    <w:rsid w:val="004242F1"/>
    <w:rsid w:val="0045364D"/>
    <w:rsid w:val="00464A1B"/>
    <w:rsid w:val="00474DDD"/>
    <w:rsid w:val="00483367"/>
    <w:rsid w:val="00483F7D"/>
    <w:rsid w:val="004B75B7"/>
    <w:rsid w:val="004D6CF4"/>
    <w:rsid w:val="00505B89"/>
    <w:rsid w:val="005141D9"/>
    <w:rsid w:val="0051580D"/>
    <w:rsid w:val="00530186"/>
    <w:rsid w:val="00547111"/>
    <w:rsid w:val="00592D74"/>
    <w:rsid w:val="005B0A5C"/>
    <w:rsid w:val="005B77A3"/>
    <w:rsid w:val="005E2C44"/>
    <w:rsid w:val="00602FE9"/>
    <w:rsid w:val="006132A3"/>
    <w:rsid w:val="00620283"/>
    <w:rsid w:val="00621188"/>
    <w:rsid w:val="006257ED"/>
    <w:rsid w:val="00633D2A"/>
    <w:rsid w:val="00635794"/>
    <w:rsid w:val="00653DE4"/>
    <w:rsid w:val="00655779"/>
    <w:rsid w:val="00665C47"/>
    <w:rsid w:val="00695808"/>
    <w:rsid w:val="00695AF9"/>
    <w:rsid w:val="00695D18"/>
    <w:rsid w:val="006A7475"/>
    <w:rsid w:val="006B081B"/>
    <w:rsid w:val="006B46FB"/>
    <w:rsid w:val="006D01CD"/>
    <w:rsid w:val="006E21FB"/>
    <w:rsid w:val="006E5A6E"/>
    <w:rsid w:val="006F327D"/>
    <w:rsid w:val="00714124"/>
    <w:rsid w:val="00716B18"/>
    <w:rsid w:val="0072220B"/>
    <w:rsid w:val="00724E64"/>
    <w:rsid w:val="0077632F"/>
    <w:rsid w:val="007803EE"/>
    <w:rsid w:val="00792342"/>
    <w:rsid w:val="007977A8"/>
    <w:rsid w:val="007B512A"/>
    <w:rsid w:val="007C2097"/>
    <w:rsid w:val="007D6A07"/>
    <w:rsid w:val="007E5FFB"/>
    <w:rsid w:val="007F7259"/>
    <w:rsid w:val="008040A8"/>
    <w:rsid w:val="0081669E"/>
    <w:rsid w:val="008279FA"/>
    <w:rsid w:val="00857D8A"/>
    <w:rsid w:val="008626E7"/>
    <w:rsid w:val="008650CB"/>
    <w:rsid w:val="00870EE7"/>
    <w:rsid w:val="008714A2"/>
    <w:rsid w:val="008863B9"/>
    <w:rsid w:val="00890139"/>
    <w:rsid w:val="008A45A6"/>
    <w:rsid w:val="008B06BE"/>
    <w:rsid w:val="008C47B1"/>
    <w:rsid w:val="008D3CCC"/>
    <w:rsid w:val="008F3789"/>
    <w:rsid w:val="008F38AF"/>
    <w:rsid w:val="008F686C"/>
    <w:rsid w:val="00905477"/>
    <w:rsid w:val="009148DE"/>
    <w:rsid w:val="00941E30"/>
    <w:rsid w:val="009531B0"/>
    <w:rsid w:val="00957FB0"/>
    <w:rsid w:val="009741B3"/>
    <w:rsid w:val="009777D9"/>
    <w:rsid w:val="00980728"/>
    <w:rsid w:val="00991B88"/>
    <w:rsid w:val="009A5753"/>
    <w:rsid w:val="009A579D"/>
    <w:rsid w:val="009B161A"/>
    <w:rsid w:val="009B43EC"/>
    <w:rsid w:val="009E3297"/>
    <w:rsid w:val="009F4B70"/>
    <w:rsid w:val="009F734F"/>
    <w:rsid w:val="00A11D89"/>
    <w:rsid w:val="00A13E4A"/>
    <w:rsid w:val="00A246B6"/>
    <w:rsid w:val="00A33449"/>
    <w:rsid w:val="00A33E4C"/>
    <w:rsid w:val="00A3512E"/>
    <w:rsid w:val="00A47E70"/>
    <w:rsid w:val="00A50CF0"/>
    <w:rsid w:val="00A7607D"/>
    <w:rsid w:val="00A7671C"/>
    <w:rsid w:val="00A832A5"/>
    <w:rsid w:val="00A91E35"/>
    <w:rsid w:val="00AA2CBC"/>
    <w:rsid w:val="00AA6C41"/>
    <w:rsid w:val="00AC5820"/>
    <w:rsid w:val="00AC71CE"/>
    <w:rsid w:val="00AD1CD8"/>
    <w:rsid w:val="00AD690C"/>
    <w:rsid w:val="00AE4B5F"/>
    <w:rsid w:val="00B02BFC"/>
    <w:rsid w:val="00B0397B"/>
    <w:rsid w:val="00B06768"/>
    <w:rsid w:val="00B124E5"/>
    <w:rsid w:val="00B258BB"/>
    <w:rsid w:val="00B40D8C"/>
    <w:rsid w:val="00B47F8B"/>
    <w:rsid w:val="00B66683"/>
    <w:rsid w:val="00B67B97"/>
    <w:rsid w:val="00B85502"/>
    <w:rsid w:val="00B93212"/>
    <w:rsid w:val="00B93E40"/>
    <w:rsid w:val="00B968C8"/>
    <w:rsid w:val="00BA3EC5"/>
    <w:rsid w:val="00BA51D9"/>
    <w:rsid w:val="00BB5DFC"/>
    <w:rsid w:val="00BB6D8F"/>
    <w:rsid w:val="00BC3057"/>
    <w:rsid w:val="00BD279D"/>
    <w:rsid w:val="00BD6BB8"/>
    <w:rsid w:val="00C204C4"/>
    <w:rsid w:val="00C4023A"/>
    <w:rsid w:val="00C421A5"/>
    <w:rsid w:val="00C5460F"/>
    <w:rsid w:val="00C5733E"/>
    <w:rsid w:val="00C65D01"/>
    <w:rsid w:val="00C66BA2"/>
    <w:rsid w:val="00C81425"/>
    <w:rsid w:val="00C870F6"/>
    <w:rsid w:val="00C907B5"/>
    <w:rsid w:val="00C95985"/>
    <w:rsid w:val="00CA3402"/>
    <w:rsid w:val="00CA46A5"/>
    <w:rsid w:val="00CA4A9E"/>
    <w:rsid w:val="00CB21DB"/>
    <w:rsid w:val="00CC5026"/>
    <w:rsid w:val="00CC68D0"/>
    <w:rsid w:val="00CD5FB2"/>
    <w:rsid w:val="00CF5EB9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66520"/>
    <w:rsid w:val="00D7785B"/>
    <w:rsid w:val="00D84AE9"/>
    <w:rsid w:val="00D87E89"/>
    <w:rsid w:val="00D9001F"/>
    <w:rsid w:val="00D9124E"/>
    <w:rsid w:val="00D925C0"/>
    <w:rsid w:val="00D92B37"/>
    <w:rsid w:val="00DA38B2"/>
    <w:rsid w:val="00DA5C50"/>
    <w:rsid w:val="00DB3925"/>
    <w:rsid w:val="00DC15C6"/>
    <w:rsid w:val="00DE34CF"/>
    <w:rsid w:val="00E13F3D"/>
    <w:rsid w:val="00E34898"/>
    <w:rsid w:val="00E672F4"/>
    <w:rsid w:val="00E7327F"/>
    <w:rsid w:val="00E850D0"/>
    <w:rsid w:val="00E9798E"/>
    <w:rsid w:val="00EA041E"/>
    <w:rsid w:val="00EA26E8"/>
    <w:rsid w:val="00EA4DBD"/>
    <w:rsid w:val="00EA73A1"/>
    <w:rsid w:val="00EB09B7"/>
    <w:rsid w:val="00EB5D45"/>
    <w:rsid w:val="00EC0283"/>
    <w:rsid w:val="00EE7D7C"/>
    <w:rsid w:val="00EE7E31"/>
    <w:rsid w:val="00F06FB9"/>
    <w:rsid w:val="00F17E18"/>
    <w:rsid w:val="00F25D98"/>
    <w:rsid w:val="00F300FB"/>
    <w:rsid w:val="00F362FA"/>
    <w:rsid w:val="00F370D2"/>
    <w:rsid w:val="00F602E9"/>
    <w:rsid w:val="00F71DF2"/>
    <w:rsid w:val="00F74DE8"/>
    <w:rsid w:val="00F804A5"/>
    <w:rsid w:val="00F84AFE"/>
    <w:rsid w:val="00F945DA"/>
    <w:rsid w:val="00FB6386"/>
    <w:rsid w:val="00FC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10</Pages>
  <Words>1468</Words>
  <Characters>18616</Characters>
  <Application>Microsoft Office Word</Application>
  <DocSecurity>0</DocSecurity>
  <Lines>155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115</cp:revision>
  <cp:lastPrinted>1900-01-01T05:00:00Z</cp:lastPrinted>
  <dcterms:created xsi:type="dcterms:W3CDTF">2020-02-03T08:32:00Z</dcterms:created>
  <dcterms:modified xsi:type="dcterms:W3CDTF">2025-05-22T10:36:00Z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